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6E426B33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EE5312">
        <w:rPr>
          <w:b/>
          <w:i/>
          <w:noProof/>
          <w:sz w:val="28"/>
        </w:rPr>
        <w:t>2554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6B45E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60D9">
        <w:rPr>
          <w:rFonts w:ascii="Arial" w:hAnsi="Arial" w:cs="Arial"/>
          <w:b/>
          <w:bCs/>
          <w:lang w:val="en-US"/>
        </w:rPr>
        <w:t>NTT DOCOMO</w:t>
      </w:r>
    </w:p>
    <w:p w14:paraId="65CE4E4B" w14:textId="6EF128C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72495">
        <w:rPr>
          <w:rFonts w:ascii="Arial" w:hAnsi="Arial" w:cs="Arial"/>
          <w:b/>
          <w:bCs/>
          <w:lang w:val="en-US"/>
        </w:rPr>
        <w:t xml:space="preserve">Rel-19 </w:t>
      </w:r>
      <w:r w:rsidR="00AF60D9">
        <w:rPr>
          <w:rFonts w:ascii="Arial" w:hAnsi="Arial" w:cs="Arial"/>
          <w:b/>
          <w:bCs/>
          <w:lang w:val="en-US"/>
        </w:rPr>
        <w:t xml:space="preserve">TS 28.567 Add </w:t>
      </w:r>
      <w:r w:rsidR="003F463C">
        <w:rPr>
          <w:rFonts w:ascii="Arial" w:hAnsi="Arial" w:cs="Arial"/>
          <w:b/>
          <w:bCs/>
          <w:lang w:val="en-US"/>
        </w:rPr>
        <w:t>Stage-2 Solutions for Fault Management CCL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294D67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60D9">
        <w:rPr>
          <w:rFonts w:ascii="Arial" w:hAnsi="Arial" w:cs="Arial"/>
          <w:b/>
          <w:bCs/>
          <w:lang w:val="en-US"/>
        </w:rPr>
        <w:t>6.19.4.1</w:t>
      </w:r>
    </w:p>
    <w:p w14:paraId="369E83CA" w14:textId="608AF3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F60D9">
        <w:rPr>
          <w:rFonts w:ascii="Arial" w:hAnsi="Arial" w:cs="Arial"/>
          <w:b/>
          <w:bCs/>
          <w:lang w:val="en-US"/>
        </w:rPr>
        <w:t>TS 28.567</w:t>
      </w:r>
    </w:p>
    <w:p w14:paraId="32E76F63" w14:textId="3B9BFE3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60D9">
        <w:rPr>
          <w:rFonts w:ascii="Arial" w:hAnsi="Arial" w:cs="Arial"/>
          <w:b/>
          <w:bCs/>
          <w:lang w:val="en-US"/>
        </w:rPr>
        <w:t>V0.2.0</w:t>
      </w:r>
    </w:p>
    <w:p w14:paraId="09C0AB02" w14:textId="1814FB2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F60D9">
        <w:rPr>
          <w:rFonts w:ascii="Arial" w:hAnsi="Arial" w:cs="Arial"/>
          <w:b/>
          <w:bCs/>
          <w:lang w:val="en-US"/>
        </w:rPr>
        <w:t>Closed Control Loop Management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E519156" w:rsidR="00C93D83" w:rsidRDefault="00AF60D9">
      <w:pPr>
        <w:rPr>
          <w:lang w:val="en-US"/>
        </w:rPr>
      </w:pPr>
      <w:r>
        <w:rPr>
          <w:lang w:val="en-US"/>
        </w:rPr>
        <w:t xml:space="preserve">Introduction of the </w:t>
      </w:r>
      <w:r w:rsidR="003F463C">
        <w:rPr>
          <w:lang w:val="en-US"/>
        </w:rPr>
        <w:t>Stage-2 solutions for Fault Management CCL, as described in TR 28.867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7E5EF5" w14:textId="77777777" w:rsidR="00621C23" w:rsidRPr="00621C23" w:rsidRDefault="00621C23" w:rsidP="00621C23">
      <w:pPr>
        <w:pStyle w:val="Heading1"/>
        <w:rPr>
          <w:rFonts w:eastAsia="Times New Roman"/>
        </w:rPr>
      </w:pPr>
      <w:bookmarkStart w:id="0" w:name="_Toc195535832"/>
      <w:r>
        <w:rPr>
          <w:rFonts w:eastAsia="Times New Roman"/>
          <w:sz w:val="28"/>
        </w:rPr>
        <w:tab/>
      </w:r>
      <w:r>
        <w:rPr>
          <w:rFonts w:eastAsia="Times New Roman"/>
          <w:sz w:val="28"/>
        </w:rPr>
        <w:tab/>
      </w:r>
      <w:bookmarkStart w:id="1" w:name="_Toc195269425"/>
      <w:bookmarkStart w:id="2" w:name="_Toc195535748"/>
      <w:r w:rsidRPr="00621C23">
        <w:rPr>
          <w:rFonts w:eastAsia="Times New Roman"/>
        </w:rPr>
        <w:t>2</w:t>
      </w:r>
      <w:r w:rsidRPr="00621C23">
        <w:rPr>
          <w:rFonts w:eastAsia="Times New Roman"/>
        </w:rPr>
        <w:tab/>
        <w:t>References</w:t>
      </w:r>
      <w:bookmarkEnd w:id="1"/>
      <w:bookmarkEnd w:id="2"/>
    </w:p>
    <w:p w14:paraId="350DA90F" w14:textId="77777777" w:rsidR="00621C23" w:rsidRPr="00621C23" w:rsidRDefault="00621C23" w:rsidP="00621C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3" w:name="definitions"/>
      <w:bookmarkEnd w:id="3"/>
      <w:r w:rsidRPr="00621C23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681B65EF" w14:textId="77777777" w:rsidR="00621C23" w:rsidRPr="00621C23" w:rsidRDefault="00621C23" w:rsidP="00621C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21C23">
        <w:rPr>
          <w:rFonts w:eastAsia="Times New Roman"/>
        </w:rPr>
        <w:t>-</w:t>
      </w:r>
      <w:r w:rsidRPr="00621C23">
        <w:rPr>
          <w:rFonts w:eastAsia="Times New Roman"/>
        </w:rPr>
        <w:tab/>
        <w:t>References are either specific (identified by date of publication, edition number, version number, etc.) or non</w:t>
      </w:r>
      <w:r w:rsidRPr="00621C23">
        <w:rPr>
          <w:rFonts w:eastAsia="Times New Roman"/>
        </w:rPr>
        <w:noBreakHyphen/>
        <w:t>specific.</w:t>
      </w:r>
    </w:p>
    <w:p w14:paraId="7E227895" w14:textId="77777777" w:rsidR="00621C23" w:rsidRPr="00621C23" w:rsidRDefault="00621C23" w:rsidP="00621C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21C23">
        <w:rPr>
          <w:rFonts w:eastAsia="Times New Roman"/>
        </w:rPr>
        <w:t>-</w:t>
      </w:r>
      <w:r w:rsidRPr="00621C23">
        <w:rPr>
          <w:rFonts w:eastAsia="Times New Roman"/>
        </w:rPr>
        <w:tab/>
        <w:t>For a specific reference, subsequent revisions do not apply.</w:t>
      </w:r>
    </w:p>
    <w:p w14:paraId="0B78E883" w14:textId="77777777" w:rsidR="00621C23" w:rsidRPr="00621C23" w:rsidRDefault="00621C23" w:rsidP="00621C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21C23">
        <w:rPr>
          <w:rFonts w:eastAsia="Times New Roman"/>
        </w:rPr>
        <w:t>-</w:t>
      </w:r>
      <w:r w:rsidRPr="00621C23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21C23">
        <w:rPr>
          <w:rFonts w:eastAsia="Times New Roman"/>
          <w:i/>
        </w:rPr>
        <w:t xml:space="preserve"> in the same Release as the present document</w:t>
      </w:r>
      <w:r w:rsidRPr="00621C23">
        <w:rPr>
          <w:rFonts w:eastAsia="Times New Roman"/>
        </w:rPr>
        <w:t>.</w:t>
      </w:r>
    </w:p>
    <w:p w14:paraId="387CB126" w14:textId="77777777" w:rsidR="00621C23" w:rsidRPr="00621C23" w:rsidRDefault="00621C23" w:rsidP="00621C2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21C23">
        <w:rPr>
          <w:rFonts w:eastAsia="Times New Roman"/>
        </w:rPr>
        <w:t>[1]</w:t>
      </w:r>
      <w:r w:rsidRPr="00621C23">
        <w:rPr>
          <w:rFonts w:eastAsia="Times New Roman"/>
        </w:rPr>
        <w:tab/>
        <w:t>3GPP TR 21.905: "Vocabulary for 3GPP Specifications".</w:t>
      </w:r>
    </w:p>
    <w:p w14:paraId="22A4C431" w14:textId="77777777" w:rsidR="00621C23" w:rsidRPr="00621C23" w:rsidRDefault="00621C23" w:rsidP="00621C2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621C23">
        <w:rPr>
          <w:rFonts w:eastAsia="Times New Roman" w:hint="eastAsia"/>
          <w:lang w:eastAsia="zh-CN"/>
        </w:rPr>
        <w:t>[2]</w:t>
      </w:r>
      <w:r w:rsidRPr="00621C23">
        <w:rPr>
          <w:rFonts w:eastAsia="Times New Roman"/>
          <w:lang w:eastAsia="zh-CN"/>
        </w:rPr>
        <w:tab/>
        <w:t xml:space="preserve">3GPP </w:t>
      </w:r>
      <w:r w:rsidRPr="00621C23">
        <w:rPr>
          <w:rFonts w:eastAsia="Times New Roman" w:hint="eastAsia"/>
          <w:lang w:eastAsia="zh-CN"/>
        </w:rPr>
        <w:t>TS</w:t>
      </w:r>
      <w:r w:rsidRPr="00621C23">
        <w:rPr>
          <w:rFonts w:eastAsia="Times New Roman"/>
          <w:lang w:eastAsia="zh-CN"/>
        </w:rPr>
        <w:t xml:space="preserve"> 28.535: "Management and orchestration; Management services for communication service assurance; Requirements".</w:t>
      </w:r>
    </w:p>
    <w:p w14:paraId="260746EC" w14:textId="77777777" w:rsidR="00621C23" w:rsidRDefault="00621C23" w:rsidP="00621C2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621C23">
        <w:rPr>
          <w:rFonts w:eastAsia="Times New Roman" w:hint="eastAsia"/>
          <w:lang w:eastAsia="zh-CN"/>
        </w:rPr>
        <w:t>[3]</w:t>
      </w:r>
      <w:r w:rsidRPr="00621C23">
        <w:rPr>
          <w:rFonts w:eastAsia="Times New Roman"/>
          <w:lang w:eastAsia="zh-CN"/>
        </w:rPr>
        <w:tab/>
        <w:t>3GPP TS 28.536: "Management and orchestration; Management services for communication service assurance; Stage 2 and stage 3".</w:t>
      </w:r>
    </w:p>
    <w:p w14:paraId="774874BE" w14:textId="130531EF" w:rsidR="00621C23" w:rsidRDefault="00621C23" w:rsidP="00621C2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4" w:author="docomo" w:date="2025-05-07T15:07:00Z" w16du:dateUtc="2025-05-07T13:07:00Z"/>
          <w:rFonts w:eastAsia="Times New Roman"/>
          <w:lang w:eastAsia="zh-CN"/>
        </w:rPr>
      </w:pPr>
      <w:ins w:id="5" w:author="docomo" w:date="2025-05-07T15:07:00Z" w16du:dateUtc="2025-05-07T13:07:00Z">
        <w:r w:rsidRPr="00621C23">
          <w:rPr>
            <w:rFonts w:eastAsia="Times New Roman" w:hint="eastAsia"/>
            <w:lang w:eastAsia="zh-CN"/>
          </w:rPr>
          <w:t>[</w:t>
        </w:r>
      </w:ins>
      <w:ins w:id="6" w:author="docomo" w:date="2025-05-07T19:03:00Z" w16du:dateUtc="2025-05-07T17:03:00Z">
        <w:r w:rsidR="004F455F">
          <w:rPr>
            <w:rFonts w:eastAsia="Times New Roman"/>
            <w:lang w:eastAsia="zh-CN"/>
          </w:rPr>
          <w:t>A</w:t>
        </w:r>
      </w:ins>
      <w:ins w:id="7" w:author="docomo" w:date="2025-05-07T15:07:00Z" w16du:dateUtc="2025-05-07T13:07:00Z">
        <w:r w:rsidRPr="00621C23">
          <w:rPr>
            <w:rFonts w:eastAsia="Times New Roman" w:hint="eastAsia"/>
            <w:lang w:eastAsia="zh-CN"/>
          </w:rPr>
          <w:t>]</w:t>
        </w:r>
        <w:r w:rsidRPr="00621C23">
          <w:rPr>
            <w:rFonts w:eastAsia="Times New Roman"/>
            <w:lang w:eastAsia="zh-CN"/>
          </w:rPr>
          <w:tab/>
          <w:t>3GPP TS 28</w:t>
        </w:r>
      </w:ins>
      <w:ins w:id="8" w:author="docomo" w:date="2025-05-07T15:08:00Z" w16du:dateUtc="2025-05-07T13:08:00Z">
        <w:r>
          <w:rPr>
            <w:rFonts w:eastAsia="Times New Roman"/>
            <w:lang w:eastAsia="zh-CN"/>
          </w:rPr>
          <w:t>.111</w:t>
        </w:r>
      </w:ins>
      <w:ins w:id="9" w:author="docomo" w:date="2025-05-07T15:07:00Z" w16du:dateUtc="2025-05-07T13:07:00Z">
        <w:r w:rsidRPr="00621C23">
          <w:rPr>
            <w:rFonts w:eastAsia="Times New Roman"/>
            <w:lang w:eastAsia="zh-CN"/>
          </w:rPr>
          <w:t>: "</w:t>
        </w:r>
      </w:ins>
      <w:ins w:id="10" w:author="docomo" w:date="2025-05-07T15:11:00Z" w16du:dateUtc="2025-05-07T13:11:00Z">
        <w:r w:rsidRPr="00621C23">
          <w:rPr>
            <w:rFonts w:eastAsia="Times New Roman"/>
            <w:lang w:eastAsia="zh-CN"/>
          </w:rPr>
          <w:t>Technical Specification Group Services and System Aspects;</w:t>
        </w:r>
        <w:r>
          <w:rPr>
            <w:rFonts w:eastAsia="Times New Roman"/>
            <w:lang w:eastAsia="zh-CN"/>
          </w:rPr>
          <w:t xml:space="preserve"> </w:t>
        </w:r>
      </w:ins>
      <w:ins w:id="11" w:author="docomo" w:date="2025-05-07T15:07:00Z" w16du:dateUtc="2025-05-07T13:07:00Z">
        <w:r w:rsidRPr="00621C23">
          <w:rPr>
            <w:rFonts w:eastAsia="Times New Roman"/>
            <w:lang w:eastAsia="zh-CN"/>
          </w:rPr>
          <w:t xml:space="preserve">Management and orchestration; </w:t>
        </w:r>
      </w:ins>
      <w:ins w:id="12" w:author="docomo" w:date="2025-05-07T15:09:00Z" w16du:dateUtc="2025-05-07T13:09:00Z">
        <w:r>
          <w:rPr>
            <w:rFonts w:eastAsia="Times New Roman"/>
            <w:lang w:eastAsia="zh-CN"/>
          </w:rPr>
          <w:t>Fault Management (FM)</w:t>
        </w:r>
      </w:ins>
      <w:ins w:id="13" w:author="docomo" w:date="2025-05-07T15:07:00Z" w16du:dateUtc="2025-05-07T13:07:00Z">
        <w:r w:rsidRPr="00621C23">
          <w:rPr>
            <w:rFonts w:eastAsia="Times New Roman"/>
            <w:lang w:eastAsia="zh-CN"/>
          </w:rPr>
          <w:t>".</w:t>
        </w:r>
      </w:ins>
    </w:p>
    <w:p w14:paraId="1DFE5908" w14:textId="651AD607" w:rsidR="00621C23" w:rsidRDefault="00621C23" w:rsidP="00621C2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4" w:author="docomo" w:date="2025-05-07T15:07:00Z" w16du:dateUtc="2025-05-07T13:07:00Z"/>
          <w:rFonts w:eastAsia="Times New Roman"/>
          <w:lang w:eastAsia="zh-CN"/>
        </w:rPr>
      </w:pPr>
      <w:ins w:id="15" w:author="docomo" w:date="2025-05-07T15:07:00Z" w16du:dateUtc="2025-05-07T13:07:00Z">
        <w:r w:rsidRPr="00621C23">
          <w:rPr>
            <w:rFonts w:eastAsia="Times New Roman" w:hint="eastAsia"/>
            <w:lang w:eastAsia="zh-CN"/>
          </w:rPr>
          <w:t>[</w:t>
        </w:r>
      </w:ins>
      <w:ins w:id="16" w:author="docomo" w:date="2025-05-07T19:03:00Z" w16du:dateUtc="2025-05-07T17:03:00Z">
        <w:r w:rsidR="004F455F">
          <w:rPr>
            <w:rFonts w:eastAsia="Times New Roman"/>
            <w:lang w:eastAsia="zh-CN"/>
          </w:rPr>
          <w:t>B</w:t>
        </w:r>
      </w:ins>
      <w:ins w:id="17" w:author="docomo" w:date="2025-05-07T15:07:00Z" w16du:dateUtc="2025-05-07T13:07:00Z">
        <w:r w:rsidRPr="00621C23">
          <w:rPr>
            <w:rFonts w:eastAsia="Times New Roman" w:hint="eastAsia"/>
            <w:lang w:eastAsia="zh-CN"/>
          </w:rPr>
          <w:t>]</w:t>
        </w:r>
        <w:r w:rsidRPr="00621C23">
          <w:rPr>
            <w:rFonts w:eastAsia="Times New Roman"/>
            <w:lang w:eastAsia="zh-CN"/>
          </w:rPr>
          <w:tab/>
          <w:t>3GPP TS 28.</w:t>
        </w:r>
      </w:ins>
      <w:ins w:id="18" w:author="docomo" w:date="2025-05-07T15:08:00Z" w16du:dateUtc="2025-05-07T13:08:00Z">
        <w:r>
          <w:rPr>
            <w:rFonts w:eastAsia="Times New Roman"/>
            <w:lang w:eastAsia="zh-CN"/>
          </w:rPr>
          <w:t>622</w:t>
        </w:r>
      </w:ins>
      <w:ins w:id="19" w:author="docomo" w:date="2025-05-07T15:07:00Z" w16du:dateUtc="2025-05-07T13:07:00Z">
        <w:r w:rsidRPr="00621C23">
          <w:rPr>
            <w:rFonts w:eastAsia="Times New Roman"/>
            <w:lang w:eastAsia="zh-CN"/>
          </w:rPr>
          <w:t>: "</w:t>
        </w:r>
      </w:ins>
      <w:ins w:id="20" w:author="docomo" w:date="2025-05-07T15:11:00Z" w16du:dateUtc="2025-05-07T13:11:00Z">
        <w:r w:rsidRPr="00621C23">
          <w:rPr>
            <w:rFonts w:eastAsia="Times New Roman"/>
            <w:lang w:eastAsia="zh-CN"/>
          </w:rPr>
          <w:t>Technical Specification Group Services and System Aspects;</w:t>
        </w:r>
        <w:r>
          <w:rPr>
            <w:rFonts w:eastAsia="Times New Roman"/>
            <w:lang w:eastAsia="zh-CN"/>
          </w:rPr>
          <w:t xml:space="preserve"> </w:t>
        </w:r>
        <w:r w:rsidRPr="00621C23">
          <w:rPr>
            <w:rFonts w:eastAsia="Times New Roman"/>
            <w:lang w:eastAsia="zh-CN"/>
          </w:rPr>
          <w:t>Telecommunication management;</w:t>
        </w:r>
        <w:r>
          <w:rPr>
            <w:rFonts w:eastAsia="Times New Roman"/>
            <w:lang w:eastAsia="zh-CN"/>
          </w:rPr>
          <w:t xml:space="preserve"> </w:t>
        </w:r>
        <w:r w:rsidRPr="00621C23">
          <w:rPr>
            <w:rFonts w:eastAsia="Times New Roman"/>
            <w:lang w:eastAsia="zh-CN"/>
          </w:rPr>
          <w:t>Generic Network Resource Model (NRM)</w:t>
        </w:r>
        <w:r>
          <w:rPr>
            <w:rFonts w:eastAsia="Times New Roman"/>
            <w:lang w:eastAsia="zh-CN"/>
          </w:rPr>
          <w:t xml:space="preserve"> </w:t>
        </w:r>
        <w:r w:rsidRPr="00621C23">
          <w:rPr>
            <w:rFonts w:eastAsia="Times New Roman"/>
            <w:lang w:eastAsia="zh-CN"/>
          </w:rPr>
          <w:t>Integration Reference Point (IRP);</w:t>
        </w:r>
        <w:r>
          <w:rPr>
            <w:rFonts w:eastAsia="Times New Roman"/>
            <w:lang w:eastAsia="zh-CN"/>
          </w:rPr>
          <w:t xml:space="preserve"> </w:t>
        </w:r>
        <w:r w:rsidRPr="00621C23">
          <w:rPr>
            <w:rFonts w:eastAsia="Times New Roman"/>
            <w:lang w:eastAsia="zh-CN"/>
          </w:rPr>
          <w:t>Information Service (IS)</w:t>
        </w:r>
      </w:ins>
      <w:ins w:id="21" w:author="docomo" w:date="2025-05-07T15:07:00Z" w16du:dateUtc="2025-05-07T13:07:00Z">
        <w:r w:rsidRPr="00621C23">
          <w:rPr>
            <w:rFonts w:eastAsia="Times New Roman"/>
            <w:lang w:eastAsia="zh-CN"/>
          </w:rPr>
          <w:t>".</w:t>
        </w:r>
      </w:ins>
    </w:p>
    <w:p w14:paraId="48B18565" w14:textId="77777777" w:rsidR="00621C23" w:rsidRPr="00621C23" w:rsidRDefault="00621C23" w:rsidP="00621C2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</w:p>
    <w:p w14:paraId="69D04BE7" w14:textId="00388B47" w:rsidR="00621C23" w:rsidRDefault="00621C23" w:rsidP="00621C23">
      <w:pPr>
        <w:keepNext/>
        <w:keepLines/>
        <w:tabs>
          <w:tab w:val="left" w:pos="2743"/>
        </w:tabs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</w:p>
    <w:p w14:paraId="7230DA59" w14:textId="2F009B4A" w:rsidR="00621C23" w:rsidRPr="00621C23" w:rsidRDefault="00621C23" w:rsidP="00621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25251A3A" w14:textId="77777777" w:rsidR="00FD58E8" w:rsidRPr="00BB6946" w:rsidRDefault="00FD58E8" w:rsidP="00FD58E8">
      <w:pPr>
        <w:pStyle w:val="Heading3"/>
      </w:pPr>
      <w:bookmarkStart w:id="22" w:name="_Toc195535827"/>
      <w:r w:rsidRPr="00BB6946">
        <w:t>6.3.3</w:t>
      </w:r>
      <w:r w:rsidRPr="00BB6946">
        <w:tab/>
      </w:r>
      <w:proofErr w:type="spellStart"/>
      <w:r w:rsidRPr="00AD5A81">
        <w:rPr>
          <w:rStyle w:val="StyleHeading3h3CourierNewChar"/>
          <w:rFonts w:eastAsiaTheme="minorEastAsia"/>
        </w:rPr>
        <w:t>CCLReport</w:t>
      </w:r>
      <w:bookmarkEnd w:id="22"/>
      <w:proofErr w:type="spellEnd"/>
      <w:r w:rsidRPr="00BB6946">
        <w:t xml:space="preserve"> </w:t>
      </w:r>
    </w:p>
    <w:p w14:paraId="16096864" w14:textId="77777777" w:rsidR="00FD58E8" w:rsidRPr="00BB6946" w:rsidRDefault="00FD58E8" w:rsidP="00FD58E8">
      <w:pPr>
        <w:pStyle w:val="Heading4"/>
      </w:pPr>
      <w:bookmarkStart w:id="23" w:name="_Toc195535828"/>
      <w:r w:rsidRPr="00BB6946">
        <w:t>6.3.3.1</w:t>
      </w:r>
      <w:r w:rsidRPr="00BB6946">
        <w:tab/>
        <w:t>Definition</w:t>
      </w:r>
      <w:bookmarkEnd w:id="23"/>
    </w:p>
    <w:p w14:paraId="01F68FEF" w14:textId="77777777" w:rsidR="00FD58E8" w:rsidRPr="00BB6946" w:rsidRDefault="00FD58E8" w:rsidP="00FD58E8">
      <w:r w:rsidRPr="00BB6946">
        <w:t>This class represents the reported outcomes on a CCL instance, e.g., the information about the outcomes on one or the executin</w:t>
      </w:r>
      <w:r>
        <w:t>g</w:t>
      </w:r>
      <w:r w:rsidRPr="00BB6946">
        <w:t xml:space="preserve"> of the CCL. An </w:t>
      </w:r>
      <w:proofErr w:type="spellStart"/>
      <w:r w:rsidRPr="00BB6946">
        <w:rPr>
          <w:rFonts w:ascii="Courier New" w:hAnsi="Courier New" w:cs="Courier New"/>
        </w:rPr>
        <w:t>CCLReport</w:t>
      </w:r>
      <w:proofErr w:type="spellEnd"/>
      <w:r w:rsidRPr="00BB6946">
        <w:t xml:space="preserve"> is contained by the entity containing the </w:t>
      </w:r>
      <w:r w:rsidRPr="00BB6946">
        <w:rPr>
          <w:rFonts w:ascii="Courier New" w:hAnsi="Courier New" w:cs="Courier New"/>
        </w:rPr>
        <w:t>CCL</w:t>
      </w:r>
      <w:r w:rsidRPr="00BB6946">
        <w:t xml:space="preserve">, since the </w:t>
      </w:r>
      <w:proofErr w:type="spellStart"/>
      <w:r w:rsidRPr="00BB6946">
        <w:rPr>
          <w:rFonts w:ascii="Courier New" w:hAnsi="Courier New" w:cs="Courier New"/>
        </w:rPr>
        <w:t>CCLReport</w:t>
      </w:r>
      <w:proofErr w:type="spellEnd"/>
      <w:r w:rsidRPr="00BB6946">
        <w:t xml:space="preserve"> can exist beyond the life of the </w:t>
      </w:r>
      <w:r w:rsidRPr="00BB6946">
        <w:rPr>
          <w:rFonts w:ascii="Courier New" w:hAnsi="Courier New" w:cs="Courier New"/>
        </w:rPr>
        <w:t>CCL</w:t>
      </w:r>
      <w:r w:rsidRPr="00BB6946">
        <w:t xml:space="preserve"> on which it is reporting.</w:t>
      </w:r>
    </w:p>
    <w:p w14:paraId="6AFC81DD" w14:textId="77777777" w:rsidR="00FD58E8" w:rsidRPr="00BB6946" w:rsidRDefault="00FD58E8" w:rsidP="00FD58E8">
      <w:r w:rsidRPr="00BB6946">
        <w:t xml:space="preserve">There is one </w:t>
      </w:r>
      <w:proofErr w:type="spellStart"/>
      <w:r w:rsidRPr="00BB6946">
        <w:rPr>
          <w:rFonts w:ascii="Courier New" w:hAnsi="Courier New" w:cs="Courier New"/>
        </w:rPr>
        <w:t>CCLReport</w:t>
      </w:r>
      <w:proofErr w:type="spellEnd"/>
      <w:r w:rsidRPr="00BB6946">
        <w:rPr>
          <w:noProof/>
          <w:lang w:eastAsia="zh-CN"/>
        </w:rPr>
        <w:t xml:space="preserve"> </w:t>
      </w:r>
      <w:r w:rsidRPr="00BB6946">
        <w:t xml:space="preserve">per CCL for an observation time. The content of the </w:t>
      </w:r>
      <w:proofErr w:type="spellStart"/>
      <w:r w:rsidRPr="00BB6946">
        <w:rPr>
          <w:rFonts w:ascii="Courier New" w:hAnsi="Courier New" w:cs="Courier New"/>
        </w:rPr>
        <w:t>CCLReport</w:t>
      </w:r>
      <w:proofErr w:type="spellEnd"/>
      <w:r w:rsidRPr="00BB6946">
        <w:rPr>
          <w:noProof/>
          <w:lang w:eastAsia="zh-CN"/>
        </w:rPr>
        <w:t xml:space="preserve"> </w:t>
      </w:r>
      <w:r w:rsidRPr="00BB6946">
        <w:t xml:space="preserve">may be different for different observation time. </w:t>
      </w:r>
    </w:p>
    <w:p w14:paraId="740EE469" w14:textId="77777777" w:rsidR="00FD58E8" w:rsidRPr="00BB6946" w:rsidRDefault="00FD58E8" w:rsidP="00FD58E8">
      <w:pPr>
        <w:pStyle w:val="Heading4"/>
      </w:pPr>
      <w:bookmarkStart w:id="24" w:name="_Toc195535829"/>
      <w:r w:rsidRPr="00BB6946">
        <w:t>6.3.3.2</w:t>
      </w:r>
      <w:r w:rsidRPr="00BB6946">
        <w:tab/>
        <w:t>Attributes</w:t>
      </w:r>
      <w:bookmarkEnd w:id="24"/>
      <w:r w:rsidRPr="00BB6946">
        <w:t xml:space="preserve"> </w:t>
      </w:r>
    </w:p>
    <w:p w14:paraId="7A5D7AEA" w14:textId="36C43E85" w:rsidR="00FD58E8" w:rsidRDefault="00FD58E8" w:rsidP="00FD58E8">
      <w:r w:rsidRPr="00BB6946">
        <w:t xml:space="preserve">The </w:t>
      </w:r>
      <w:proofErr w:type="spellStart"/>
      <w:r w:rsidRPr="00BB6946">
        <w:rPr>
          <w:rFonts w:ascii="Courier New" w:hAnsi="Courier New" w:cs="Courier New"/>
        </w:rPr>
        <w:t>CCL</w:t>
      </w:r>
      <w:r w:rsidRPr="00BB6946">
        <w:rPr>
          <w:rFonts w:ascii="Courier New" w:hAnsi="Courier New" w:cs="Courier New" w:hint="eastAsia"/>
          <w:lang w:eastAsia="zh-CN"/>
        </w:rPr>
        <w:t>Report</w:t>
      </w:r>
      <w:proofErr w:type="spellEnd"/>
      <w:r w:rsidRPr="00BB6946">
        <w:rPr>
          <w:rFonts w:ascii="Courier New" w:hAnsi="Courier New" w:cs="Courier New" w:hint="eastAsia"/>
          <w:lang w:eastAsia="zh-CN"/>
        </w:rPr>
        <w:t xml:space="preserve"> </w:t>
      </w:r>
      <w:r w:rsidRPr="00BB6946">
        <w:t xml:space="preserve">IOC includes attributes inherited from </w:t>
      </w:r>
      <w:r w:rsidRPr="00BB6946">
        <w:rPr>
          <w:rFonts w:ascii="Courier New" w:hAnsi="Courier New" w:cs="Courier New"/>
        </w:rPr>
        <w:t>Top</w:t>
      </w:r>
      <w:r w:rsidRPr="00BB6946">
        <w:t xml:space="preserve"> IOC (defined TS 28.622[</w:t>
      </w:r>
      <w:ins w:id="25" w:author="docomo" w:date="2025-05-07T19:03:00Z" w16du:dateUtc="2025-05-07T17:03:00Z">
        <w:r w:rsidR="004F455F">
          <w:t>B</w:t>
        </w:r>
      </w:ins>
      <w:del w:id="26" w:author="docomo" w:date="2025-05-07T18:51:00Z" w16du:dateUtc="2025-05-07T16:51:00Z">
        <w:r w:rsidRPr="00BB6946" w:rsidDel="00FD58E8">
          <w:delText>5</w:delText>
        </w:r>
      </w:del>
      <w:r w:rsidRPr="00BB6946">
        <w:t>]) and the following attributes:</w:t>
      </w:r>
    </w:p>
    <w:p w14:paraId="6F415D10" w14:textId="77777777" w:rsidR="00FD58E8" w:rsidRPr="00211DE9" w:rsidRDefault="00FD58E8" w:rsidP="00FD58E8">
      <w:pPr>
        <w:pStyle w:val="TH"/>
        <w:rPr>
          <w:lang w:eastAsia="zh-CN"/>
        </w:rPr>
      </w:pPr>
      <w:r w:rsidRPr="006E13EE">
        <w:t xml:space="preserve">Table </w:t>
      </w:r>
      <w:r>
        <w:t>6.3.3</w:t>
      </w:r>
      <w:r w:rsidRPr="006E13EE">
        <w:t>.2-</w:t>
      </w:r>
      <w:r>
        <w:rPr>
          <w:lang w:eastAsia="zh-CN"/>
        </w:rP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3"/>
        <w:gridCol w:w="992"/>
        <w:gridCol w:w="1248"/>
        <w:gridCol w:w="1160"/>
        <w:gridCol w:w="1169"/>
        <w:gridCol w:w="1237"/>
      </w:tblGrid>
      <w:tr w:rsidR="00FD58E8" w:rsidRPr="006E13EE" w14:paraId="12088B0B" w14:textId="77777777" w:rsidTr="00CB2FED">
        <w:trPr>
          <w:cantSplit/>
          <w:jc w:val="center"/>
        </w:trPr>
        <w:tc>
          <w:tcPr>
            <w:tcW w:w="3823" w:type="dxa"/>
            <w:shd w:val="pct10" w:color="auto" w:fill="FFFFFF"/>
            <w:vAlign w:val="center"/>
          </w:tcPr>
          <w:p w14:paraId="399C2AF8" w14:textId="77777777" w:rsidR="00FD58E8" w:rsidRPr="006E13EE" w:rsidRDefault="00FD58E8" w:rsidP="00CB2FED">
            <w:pPr>
              <w:pStyle w:val="TAH"/>
            </w:pPr>
            <w:r w:rsidRPr="006E13EE">
              <w:t>Attribute name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729452F" w14:textId="77777777" w:rsidR="00FD58E8" w:rsidRPr="006E13EE" w:rsidRDefault="00FD58E8" w:rsidP="00CB2FED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1248" w:type="dxa"/>
            <w:shd w:val="pct10" w:color="auto" w:fill="FFFFFF"/>
            <w:vAlign w:val="center"/>
          </w:tcPr>
          <w:p w14:paraId="454FF4CA" w14:textId="77777777" w:rsidR="00FD58E8" w:rsidRPr="006E13EE" w:rsidRDefault="00FD58E8" w:rsidP="00CB2FED">
            <w:pPr>
              <w:pStyle w:val="TAH"/>
            </w:pPr>
            <w:proofErr w:type="spellStart"/>
            <w:r w:rsidRPr="006E13EE">
              <w:t>isReadable</w:t>
            </w:r>
            <w:proofErr w:type="spellEnd"/>
          </w:p>
        </w:tc>
        <w:tc>
          <w:tcPr>
            <w:tcW w:w="1160" w:type="dxa"/>
            <w:shd w:val="pct10" w:color="auto" w:fill="FFFFFF"/>
            <w:vAlign w:val="center"/>
          </w:tcPr>
          <w:p w14:paraId="5FA02F3D" w14:textId="77777777" w:rsidR="00FD58E8" w:rsidRPr="006E13EE" w:rsidRDefault="00FD58E8" w:rsidP="00CB2FED">
            <w:pPr>
              <w:pStyle w:val="TAH"/>
            </w:pPr>
            <w:proofErr w:type="spellStart"/>
            <w:r w:rsidRPr="006E13EE">
              <w:t>isWritable</w:t>
            </w:r>
            <w:proofErr w:type="spellEnd"/>
          </w:p>
        </w:tc>
        <w:tc>
          <w:tcPr>
            <w:tcW w:w="1169" w:type="dxa"/>
            <w:shd w:val="pct10" w:color="auto" w:fill="FFFFFF"/>
            <w:vAlign w:val="center"/>
          </w:tcPr>
          <w:p w14:paraId="1F412622" w14:textId="77777777" w:rsidR="00FD58E8" w:rsidRPr="006E13EE" w:rsidRDefault="00FD58E8" w:rsidP="00CB2FED">
            <w:pPr>
              <w:pStyle w:val="TAH"/>
            </w:pPr>
            <w:proofErr w:type="spellStart"/>
            <w:r w:rsidRPr="006E13EE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21609A34" w14:textId="77777777" w:rsidR="00FD58E8" w:rsidRPr="006E13EE" w:rsidRDefault="00FD58E8" w:rsidP="00CB2FED">
            <w:pPr>
              <w:pStyle w:val="TAH"/>
            </w:pPr>
            <w:proofErr w:type="spellStart"/>
            <w:r w:rsidRPr="006E13EE">
              <w:t>isNotifyable</w:t>
            </w:r>
            <w:proofErr w:type="spellEnd"/>
          </w:p>
        </w:tc>
      </w:tr>
      <w:tr w:rsidR="00AC720A" w:rsidRPr="006E13EE" w14:paraId="40F28801" w14:textId="77777777" w:rsidTr="00CB2FED">
        <w:trPr>
          <w:cantSplit/>
          <w:jc w:val="center"/>
        </w:trPr>
        <w:tc>
          <w:tcPr>
            <w:tcW w:w="3823" w:type="dxa"/>
          </w:tcPr>
          <w:p w14:paraId="6CCAE9C7" w14:textId="30D1DBC6" w:rsidR="00AC720A" w:rsidRPr="006E13EE" w:rsidRDefault="00AC720A" w:rsidP="00AC720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ins w:id="27" w:author="docomo" w:date="2025-05-07T19:40:00Z" w16du:dateUtc="2025-05-07T17:40:00Z">
              <w:r>
                <w:rPr>
                  <w:rFonts w:ascii="Courier New" w:hAnsi="Courier New" w:cs="Courier New"/>
                </w:rPr>
                <w:t>FaultManagementCCLReport</w:t>
              </w:r>
            </w:ins>
            <w:proofErr w:type="spellEnd"/>
          </w:p>
        </w:tc>
        <w:tc>
          <w:tcPr>
            <w:tcW w:w="992" w:type="dxa"/>
          </w:tcPr>
          <w:p w14:paraId="3F776DC1" w14:textId="7DE8F957" w:rsidR="00AC720A" w:rsidRPr="006E13EE" w:rsidRDefault="00AC720A" w:rsidP="00AC720A">
            <w:pPr>
              <w:pStyle w:val="TAL"/>
              <w:jc w:val="center"/>
            </w:pPr>
            <w:ins w:id="28" w:author="docomo" w:date="2025-05-07T19:40:00Z" w16du:dateUtc="2025-05-07T17:40:00Z">
              <w:r>
                <w:t>CM</w:t>
              </w:r>
            </w:ins>
          </w:p>
        </w:tc>
        <w:tc>
          <w:tcPr>
            <w:tcW w:w="1248" w:type="dxa"/>
          </w:tcPr>
          <w:p w14:paraId="14BBC29D" w14:textId="6DB28A92" w:rsidR="00AC720A" w:rsidRPr="006E13EE" w:rsidRDefault="00AC720A" w:rsidP="00AC720A">
            <w:pPr>
              <w:pStyle w:val="TAL"/>
              <w:jc w:val="center"/>
            </w:pPr>
            <w:ins w:id="29" w:author="docomo" w:date="2025-05-07T19:40:00Z" w16du:dateUtc="2025-05-07T17:40:00Z">
              <w:r>
                <w:t>T</w:t>
              </w:r>
            </w:ins>
          </w:p>
        </w:tc>
        <w:tc>
          <w:tcPr>
            <w:tcW w:w="1160" w:type="dxa"/>
          </w:tcPr>
          <w:p w14:paraId="0225CEAA" w14:textId="757AE890" w:rsidR="00AC720A" w:rsidRPr="006E13EE" w:rsidRDefault="00AC720A" w:rsidP="00AC720A">
            <w:pPr>
              <w:pStyle w:val="TAL"/>
              <w:jc w:val="center"/>
            </w:pPr>
            <w:ins w:id="30" w:author="docomo" w:date="2025-05-07T19:40:00Z" w16du:dateUtc="2025-05-07T17:40:00Z">
              <w:r>
                <w:t>F</w:t>
              </w:r>
            </w:ins>
          </w:p>
        </w:tc>
        <w:tc>
          <w:tcPr>
            <w:tcW w:w="1169" w:type="dxa"/>
          </w:tcPr>
          <w:p w14:paraId="7F760A20" w14:textId="0738E150" w:rsidR="00AC720A" w:rsidRPr="006E13EE" w:rsidRDefault="00AC720A" w:rsidP="00AC720A">
            <w:pPr>
              <w:pStyle w:val="TAL"/>
              <w:jc w:val="center"/>
            </w:pPr>
            <w:ins w:id="31" w:author="docomo" w:date="2025-05-07T19:40:00Z" w16du:dateUtc="2025-05-07T17:40:00Z">
              <w:r>
                <w:t>F</w:t>
              </w:r>
            </w:ins>
          </w:p>
        </w:tc>
        <w:tc>
          <w:tcPr>
            <w:tcW w:w="1237" w:type="dxa"/>
          </w:tcPr>
          <w:p w14:paraId="6E6F5A92" w14:textId="2C287D6D" w:rsidR="00AC720A" w:rsidRPr="006E13EE" w:rsidRDefault="00AC720A" w:rsidP="00AC720A">
            <w:pPr>
              <w:pStyle w:val="TAL"/>
              <w:jc w:val="center"/>
              <w:rPr>
                <w:lang w:eastAsia="zh-CN"/>
              </w:rPr>
            </w:pPr>
            <w:ins w:id="32" w:author="docomo" w:date="2025-05-07T19:40:00Z" w16du:dateUtc="2025-05-07T17:40:00Z">
              <w:r>
                <w:rPr>
                  <w:lang w:eastAsia="zh-CN"/>
                </w:rPr>
                <w:t>T</w:t>
              </w:r>
            </w:ins>
          </w:p>
        </w:tc>
      </w:tr>
      <w:tr w:rsidR="00FD58E8" w:rsidRPr="006E13EE" w14:paraId="162BD12F" w14:textId="77777777" w:rsidTr="00CB2FE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56AC" w14:textId="77777777" w:rsidR="00FD58E8" w:rsidRPr="006E13EE" w:rsidRDefault="00FD58E8" w:rsidP="00CB2FED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/>
                <w:bCs/>
              </w:rPr>
            </w:pPr>
            <w:r w:rsidRPr="002331B3">
              <w:rPr>
                <w:b/>
                <w:bCs/>
              </w:rPr>
              <w:t>Attributes related to role</w:t>
            </w:r>
            <w:r w:rsidRPr="006E13EE" w:rsidDel="00124F0E">
              <w:rPr>
                <w:rFonts w:ascii="Courier New" w:hAnsi="Courier New" w:cs="Courier New"/>
                <w:b/>
                <w:b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C2D3" w14:textId="77777777" w:rsidR="00FD58E8" w:rsidRPr="006E13EE" w:rsidRDefault="00FD58E8" w:rsidP="00CB2FED">
            <w:pPr>
              <w:pStyle w:val="TAL"/>
              <w:jc w:val="center"/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F749" w14:textId="77777777" w:rsidR="00FD58E8" w:rsidRPr="006E13EE" w:rsidRDefault="00FD58E8" w:rsidP="00CB2FED">
            <w:pPr>
              <w:pStyle w:val="TAL"/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52B" w14:textId="77777777" w:rsidR="00FD58E8" w:rsidRPr="006E13EE" w:rsidRDefault="00FD58E8" w:rsidP="00CB2FED">
            <w:pPr>
              <w:pStyle w:val="TAL"/>
              <w:jc w:val="center"/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70CF" w14:textId="77777777" w:rsidR="00FD58E8" w:rsidRPr="006E13EE" w:rsidRDefault="00FD58E8" w:rsidP="00CB2FED">
            <w:pPr>
              <w:pStyle w:val="TAL"/>
              <w:jc w:val="center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750A" w14:textId="77777777" w:rsidR="00FD58E8" w:rsidRPr="006E13EE" w:rsidRDefault="00FD58E8" w:rsidP="00CB2FE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D58E8" w:rsidRPr="006E13EE" w14:paraId="75DCADDD" w14:textId="77777777" w:rsidTr="00CB2FE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B5AB" w14:textId="08F4F44F" w:rsidR="00FD58E8" w:rsidRPr="006E13EE" w:rsidRDefault="00FD58E8" w:rsidP="00CB2FED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2070" w14:textId="028A0AC4" w:rsidR="00FD58E8" w:rsidRPr="006E13EE" w:rsidRDefault="00FD58E8" w:rsidP="00AC720A">
            <w:pPr>
              <w:pStyle w:val="TAL"/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2ED2" w14:textId="493589D2" w:rsidR="00FD58E8" w:rsidRPr="006E13EE" w:rsidRDefault="00FD58E8" w:rsidP="00AC720A">
            <w:pPr>
              <w:pStyle w:val="TAL"/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08BB" w14:textId="465C1057" w:rsidR="00FD58E8" w:rsidRPr="006E13EE" w:rsidRDefault="00FD58E8" w:rsidP="00AC720A">
            <w:pPr>
              <w:pStyle w:val="TAL"/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AAA0" w14:textId="3CA0BD76" w:rsidR="00FD58E8" w:rsidRPr="006E13EE" w:rsidRDefault="00FD58E8" w:rsidP="00AC720A">
            <w:pPr>
              <w:pStyle w:val="TAL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9AE9" w14:textId="34E808D2" w:rsidR="00FD58E8" w:rsidRPr="006E13EE" w:rsidRDefault="00FD58E8" w:rsidP="00AC720A">
            <w:pPr>
              <w:pStyle w:val="TAL"/>
              <w:rPr>
                <w:lang w:eastAsia="zh-CN"/>
              </w:rPr>
            </w:pPr>
          </w:p>
        </w:tc>
      </w:tr>
    </w:tbl>
    <w:p w14:paraId="2E06F398" w14:textId="77777777" w:rsidR="00FD58E8" w:rsidRPr="006E13EE" w:rsidRDefault="00FD58E8" w:rsidP="00FD58E8">
      <w:pPr>
        <w:rPr>
          <w:lang w:eastAsia="zh-CN"/>
        </w:rPr>
      </w:pPr>
    </w:p>
    <w:p w14:paraId="5BBBCEE1" w14:textId="77777777" w:rsidR="00FD58E8" w:rsidRDefault="00FD58E8" w:rsidP="00FD58E8">
      <w:pPr>
        <w:pStyle w:val="Heading4"/>
        <w:rPr>
          <w:ins w:id="33" w:author="docomo" w:date="2025-05-07T18:55:00Z" w16du:dateUtc="2025-05-07T16:55:00Z"/>
        </w:rPr>
      </w:pPr>
      <w:bookmarkStart w:id="34" w:name="_Toc195535830"/>
      <w:r>
        <w:t>6.3.3</w:t>
      </w:r>
      <w:r w:rsidRPr="001E1938">
        <w:t>.3</w:t>
      </w:r>
      <w:r w:rsidRPr="001E1938">
        <w:tab/>
        <w:t>Attribute constraints</w:t>
      </w:r>
      <w:bookmarkEnd w:id="34"/>
    </w:p>
    <w:p w14:paraId="55B05458" w14:textId="2B4A2280" w:rsidR="00FD58E8" w:rsidRPr="00FD58E8" w:rsidRDefault="00FD58E8" w:rsidP="00FD58E8">
      <w:pPr>
        <w:pStyle w:val="TH"/>
        <w:rPr>
          <w:lang w:eastAsia="zh-CN"/>
        </w:rPr>
      </w:pPr>
      <w:ins w:id="35" w:author="docomo" w:date="2025-05-07T18:56:00Z" w16du:dateUtc="2025-05-07T16:56:00Z">
        <w:r w:rsidRPr="006E13EE">
          <w:t xml:space="preserve">Table </w:t>
        </w:r>
        <w:r>
          <w:t>6.3.3</w:t>
        </w:r>
        <w:r w:rsidRPr="006E13EE">
          <w:t>.</w:t>
        </w:r>
        <w:r>
          <w:t>3</w:t>
        </w:r>
        <w:r w:rsidRPr="006E13EE">
          <w:t>-</w:t>
        </w:r>
        <w:r>
          <w:rPr>
            <w:lang w:eastAsia="zh-CN"/>
          </w:rPr>
          <w:t>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72"/>
        <w:gridCol w:w="6657"/>
      </w:tblGrid>
      <w:tr w:rsidR="00FD58E8" w14:paraId="449C3215" w14:textId="77777777" w:rsidTr="00CB2FED">
        <w:trPr>
          <w:jc w:val="center"/>
          <w:ins w:id="36" w:author="docomo" w:date="2025-05-07T18:55:00Z"/>
        </w:trPr>
        <w:tc>
          <w:tcPr>
            <w:tcW w:w="1543" w:type="pct"/>
            <w:shd w:val="clear" w:color="auto" w:fill="BFBFBF"/>
          </w:tcPr>
          <w:p w14:paraId="0E6F3B15" w14:textId="77777777" w:rsidR="00FD58E8" w:rsidRDefault="00FD58E8" w:rsidP="00CB2FED">
            <w:pPr>
              <w:pStyle w:val="TAH"/>
              <w:rPr>
                <w:ins w:id="37" w:author="docomo" w:date="2025-05-07T18:55:00Z" w16du:dateUtc="2025-05-07T16:55:00Z"/>
              </w:rPr>
            </w:pPr>
            <w:ins w:id="38" w:author="docomo" w:date="2025-05-07T18:55:00Z" w16du:dateUtc="2025-05-07T16:55:00Z">
              <w:r>
                <w:t>Name</w:t>
              </w:r>
            </w:ins>
          </w:p>
        </w:tc>
        <w:tc>
          <w:tcPr>
            <w:tcW w:w="3457" w:type="pct"/>
            <w:shd w:val="clear" w:color="auto" w:fill="BFBFBF"/>
          </w:tcPr>
          <w:p w14:paraId="5C3A5358" w14:textId="77777777" w:rsidR="00FD58E8" w:rsidRDefault="00FD58E8" w:rsidP="00CB2FED">
            <w:pPr>
              <w:pStyle w:val="TAH"/>
              <w:rPr>
                <w:ins w:id="39" w:author="docomo" w:date="2025-05-07T18:55:00Z" w16du:dateUtc="2025-05-07T16:55:00Z"/>
              </w:rPr>
            </w:pPr>
            <w:ins w:id="40" w:author="docomo" w:date="2025-05-07T18:55:00Z" w16du:dateUtc="2025-05-07T16:55:00Z">
              <w:r>
                <w:t>Definition</w:t>
              </w:r>
            </w:ins>
          </w:p>
        </w:tc>
      </w:tr>
      <w:tr w:rsidR="00FD58E8" w:rsidRPr="00BD0CAD" w14:paraId="5A0A3B17" w14:textId="77777777" w:rsidTr="00CB2FED">
        <w:trPr>
          <w:jc w:val="center"/>
          <w:ins w:id="41" w:author="docomo" w:date="2025-05-07T18:55:00Z"/>
        </w:trPr>
        <w:tc>
          <w:tcPr>
            <w:tcW w:w="1543" w:type="pct"/>
          </w:tcPr>
          <w:p w14:paraId="373A24AC" w14:textId="28FDA2B2" w:rsidR="00FD58E8" w:rsidRPr="00B26339" w:rsidRDefault="00FD58E8" w:rsidP="00CB2FED">
            <w:pPr>
              <w:pStyle w:val="TAL"/>
              <w:rPr>
                <w:ins w:id="42" w:author="docomo" w:date="2025-05-07T18:55:00Z" w16du:dateUtc="2025-05-07T16:55:00Z"/>
                <w:rFonts w:cs="Arial"/>
                <w:b/>
                <w:szCs w:val="18"/>
              </w:rPr>
            </w:pPr>
            <w:proofErr w:type="spellStart"/>
            <w:ins w:id="43" w:author="docomo" w:date="2025-05-07T18:56:00Z" w16du:dateUtc="2025-05-07T16:56:00Z">
              <w:r>
                <w:rPr>
                  <w:rFonts w:ascii="Courier New" w:hAnsi="Courier New" w:cs="Courier New"/>
                </w:rPr>
                <w:t>FaultManagementCCLReport</w:t>
              </w:r>
            </w:ins>
            <w:proofErr w:type="spellEnd"/>
          </w:p>
        </w:tc>
        <w:tc>
          <w:tcPr>
            <w:tcW w:w="3457" w:type="pct"/>
          </w:tcPr>
          <w:p w14:paraId="4C9DBA8B" w14:textId="4BEEE51F" w:rsidR="00FD58E8" w:rsidRPr="00BD0CAD" w:rsidRDefault="00FD58E8" w:rsidP="00CB2FED">
            <w:pPr>
              <w:pStyle w:val="TAL"/>
              <w:rPr>
                <w:ins w:id="44" w:author="docomo" w:date="2025-05-07T18:55:00Z" w16du:dateUtc="2025-05-07T16:55:00Z"/>
              </w:rPr>
            </w:pPr>
            <w:ins w:id="45" w:author="docomo" w:date="2025-05-07T18:55:00Z" w16du:dateUtc="2025-05-07T16:55:00Z">
              <w:r>
                <w:rPr>
                  <w:noProof/>
                  <w:lang w:eastAsia="zh-CN"/>
                </w:rPr>
                <w:t xml:space="preserve">Condition: </w:t>
              </w:r>
            </w:ins>
            <w:ins w:id="46" w:author="docomo" w:date="2025-05-07T18:56:00Z" w16du:dateUtc="2025-05-07T16:56:00Z">
              <w:r>
                <w:rPr>
                  <w:noProof/>
                  <w:lang w:eastAsia="zh-CN"/>
                </w:rPr>
                <w:t>fault management is supported by CCL</w:t>
              </w:r>
            </w:ins>
          </w:p>
        </w:tc>
      </w:tr>
    </w:tbl>
    <w:p w14:paraId="4876D863" w14:textId="2C247A29" w:rsidR="00FD58E8" w:rsidDel="00FD58E8" w:rsidRDefault="00FD58E8" w:rsidP="00FD58E8">
      <w:pPr>
        <w:rPr>
          <w:del w:id="47" w:author="docomo" w:date="2025-05-07T18:55:00Z" w16du:dateUtc="2025-05-07T16:55:00Z"/>
          <w:lang w:eastAsia="zh-CN"/>
        </w:rPr>
      </w:pPr>
      <w:del w:id="48" w:author="docomo" w:date="2025-05-07T18:55:00Z" w16du:dateUtc="2025-05-07T16:55:00Z">
        <w:r w:rsidRPr="006E13EE" w:rsidDel="00FD58E8">
          <w:delText>None</w:delText>
        </w:r>
        <w:r w:rsidDel="00FD58E8">
          <w:rPr>
            <w:rFonts w:hint="eastAsia"/>
            <w:lang w:eastAsia="zh-CN"/>
          </w:rPr>
          <w:delText>.</w:delText>
        </w:r>
      </w:del>
    </w:p>
    <w:p w14:paraId="125837C4" w14:textId="77777777" w:rsidR="00FD58E8" w:rsidRPr="001E1938" w:rsidRDefault="00FD58E8" w:rsidP="00FD58E8">
      <w:pPr>
        <w:pStyle w:val="Heading4"/>
      </w:pPr>
      <w:bookmarkStart w:id="49" w:name="_Toc195535831"/>
      <w:r>
        <w:t>6.3.3</w:t>
      </w:r>
      <w:r w:rsidRPr="001E1938">
        <w:t>.4</w:t>
      </w:r>
      <w:r w:rsidRPr="001E1938">
        <w:tab/>
        <w:t>Notifications</w:t>
      </w:r>
      <w:bookmarkEnd w:id="49"/>
    </w:p>
    <w:p w14:paraId="5D601FF6" w14:textId="77777777" w:rsidR="00FD58E8" w:rsidRDefault="00FD58E8" w:rsidP="00FD58E8">
      <w:r w:rsidRPr="004171EA">
        <w:t>The common notifications defined in clauses 6.1 are valid for this IOC, without exceptions.</w:t>
      </w:r>
    </w:p>
    <w:p w14:paraId="385F52EA" w14:textId="77777777" w:rsidR="00FD58E8" w:rsidRDefault="00FD58E8" w:rsidP="00FD58E8">
      <w:pPr>
        <w:keepNext/>
        <w:keepLines/>
        <w:tabs>
          <w:tab w:val="left" w:pos="2743"/>
        </w:tabs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</w:p>
    <w:p w14:paraId="3BFC9C7F" w14:textId="79DBCEFA" w:rsidR="00FD58E8" w:rsidRPr="00621C23" w:rsidRDefault="00FD58E8" w:rsidP="00FD5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Third Change * * * *</w:t>
      </w:r>
    </w:p>
    <w:p w14:paraId="310843FD" w14:textId="77777777" w:rsidR="00FD58E8" w:rsidRDefault="00FD58E8" w:rsidP="00BE7B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</w:p>
    <w:p w14:paraId="708AC39E" w14:textId="345B6396" w:rsidR="00BE7B33" w:rsidRPr="00BE7B33" w:rsidRDefault="00BE7B33" w:rsidP="00BE7B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BE7B33">
        <w:rPr>
          <w:rFonts w:ascii="Arial" w:eastAsia="Times New Roman" w:hAnsi="Arial"/>
          <w:sz w:val="28"/>
        </w:rPr>
        <w:t>6.3.4</w:t>
      </w:r>
      <w:r w:rsidRPr="00BE7B33">
        <w:rPr>
          <w:rFonts w:ascii="Arial" w:eastAsia="Times New Roman" w:hAnsi="Arial"/>
          <w:sz w:val="28"/>
        </w:rPr>
        <w:tab/>
      </w:r>
      <w:proofErr w:type="spellStart"/>
      <w:r w:rsidRPr="00BE7B33">
        <w:rPr>
          <w:rFonts w:ascii="Courier New" w:eastAsiaTheme="minorEastAsia" w:hAnsi="Courier New"/>
          <w:sz w:val="28"/>
        </w:rPr>
        <w:t>CCLPurpose</w:t>
      </w:r>
      <w:proofErr w:type="spellEnd"/>
      <w:r w:rsidRPr="00BE7B33">
        <w:rPr>
          <w:rFonts w:ascii="Courier New" w:eastAsiaTheme="minorEastAsia" w:hAnsi="Courier New"/>
          <w:sz w:val="28"/>
        </w:rPr>
        <w:t xml:space="preserve"> &lt;&lt;</w:t>
      </w:r>
      <w:proofErr w:type="spellStart"/>
      <w:r w:rsidRPr="00BE7B33">
        <w:rPr>
          <w:rFonts w:ascii="Courier New" w:eastAsiaTheme="minorEastAsia" w:hAnsi="Courier New"/>
          <w:sz w:val="28"/>
        </w:rPr>
        <w:t>dataType</w:t>
      </w:r>
      <w:proofErr w:type="spellEnd"/>
      <w:r w:rsidRPr="00BE7B33">
        <w:rPr>
          <w:rFonts w:ascii="Courier New" w:eastAsiaTheme="minorEastAsia" w:hAnsi="Courier New"/>
          <w:sz w:val="28"/>
        </w:rPr>
        <w:t>&gt;&gt;</w:t>
      </w:r>
      <w:bookmarkEnd w:id="0"/>
    </w:p>
    <w:p w14:paraId="167F8846" w14:textId="77777777" w:rsidR="00BE7B33" w:rsidRPr="00BE7B33" w:rsidRDefault="00BE7B33" w:rsidP="00BE7B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50" w:name="_Toc195535833"/>
      <w:r w:rsidRPr="00BE7B33">
        <w:rPr>
          <w:rFonts w:ascii="Arial" w:eastAsia="Times New Roman" w:hAnsi="Arial"/>
          <w:sz w:val="24"/>
        </w:rPr>
        <w:t>6.3.4.1</w:t>
      </w:r>
      <w:r w:rsidRPr="00BE7B33">
        <w:rPr>
          <w:rFonts w:ascii="Arial" w:eastAsia="Times New Roman" w:hAnsi="Arial"/>
          <w:sz w:val="24"/>
        </w:rPr>
        <w:tab/>
        <w:t>Definition</w:t>
      </w:r>
      <w:bookmarkEnd w:id="50"/>
    </w:p>
    <w:p w14:paraId="359BB348" w14:textId="3AE0367E" w:rsidR="00BE7B33" w:rsidRPr="00BE7B33" w:rsidRDefault="00BE7B33" w:rsidP="00BE7B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E7B33">
        <w:rPr>
          <w:rFonts w:eastAsia="Times New Roman"/>
        </w:rPr>
        <w:t>This data type represents a single purpose that describes what a CCL can do. The purpose is a</w:t>
      </w:r>
      <w:ins w:id="51" w:author="docomo" w:date="2025-05-07T19:01:00Z" w16du:dateUtc="2025-05-07T17:01:00Z">
        <w:r w:rsidR="004F455F">
          <w:rPr>
            <w:rFonts w:eastAsia="Times New Roman"/>
          </w:rPr>
          <w:t xml:space="preserve"> </w:t>
        </w:r>
      </w:ins>
      <w:r w:rsidRPr="00BE7B33">
        <w:rPr>
          <w:rFonts w:eastAsia="Times New Roman"/>
        </w:rPr>
        <w:t>list of characteristics that describe the capabilities of the CCL.</w:t>
      </w:r>
    </w:p>
    <w:p w14:paraId="3139A06E" w14:textId="77777777" w:rsidR="00BE7B33" w:rsidRPr="00BE7B33" w:rsidRDefault="00BE7B33" w:rsidP="00BE7B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52" w:name="_Toc195535834"/>
      <w:r w:rsidRPr="00BE7B33">
        <w:rPr>
          <w:rFonts w:ascii="Arial" w:eastAsia="Times New Roman" w:hAnsi="Arial"/>
          <w:sz w:val="24"/>
        </w:rPr>
        <w:lastRenderedPageBreak/>
        <w:t>6.3.4.2</w:t>
      </w:r>
      <w:r w:rsidRPr="00BE7B33">
        <w:rPr>
          <w:rFonts w:ascii="Arial" w:eastAsia="Times New Roman" w:hAnsi="Arial"/>
          <w:sz w:val="24"/>
        </w:rPr>
        <w:tab/>
        <w:t>Attributes</w:t>
      </w:r>
      <w:bookmarkEnd w:id="52"/>
    </w:p>
    <w:p w14:paraId="0ACC7C8C" w14:textId="77777777" w:rsidR="00BE7B33" w:rsidRPr="00BE7B33" w:rsidRDefault="00BE7B33" w:rsidP="00BE7B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BE7B33">
        <w:rPr>
          <w:rFonts w:ascii="Arial" w:eastAsia="Times New Roman" w:hAnsi="Arial"/>
          <w:b/>
        </w:rPr>
        <w:t>Table 6.3.4.2-</w:t>
      </w:r>
      <w:r w:rsidRPr="00BE7B33">
        <w:rPr>
          <w:rFonts w:ascii="Arial" w:eastAsia="Times New Roman" w:hAnsi="Arial"/>
          <w:b/>
          <w:lang w:eastAsia="zh-CN"/>
        </w:rP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2"/>
        <w:gridCol w:w="818"/>
        <w:gridCol w:w="1167"/>
        <w:gridCol w:w="1077"/>
        <w:gridCol w:w="1117"/>
        <w:gridCol w:w="1237"/>
      </w:tblGrid>
      <w:tr w:rsidR="00BE7B33" w:rsidRPr="00BE7B33" w14:paraId="7AAB85B4" w14:textId="77777777" w:rsidTr="00CB2FED">
        <w:trPr>
          <w:cantSplit/>
          <w:jc w:val="center"/>
        </w:trPr>
        <w:tc>
          <w:tcPr>
            <w:tcW w:w="3422" w:type="dxa"/>
            <w:shd w:val="pct10" w:color="auto" w:fill="FFFFFF"/>
            <w:vAlign w:val="center"/>
          </w:tcPr>
          <w:p w14:paraId="61D2BF81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BE7B33">
              <w:rPr>
                <w:rFonts w:ascii="Arial" w:eastAsia="Times New Roman" w:hAnsi="Arial"/>
                <w:b/>
                <w:sz w:val="18"/>
              </w:rPr>
              <w:t>Attribute name</w:t>
            </w:r>
          </w:p>
        </w:tc>
        <w:tc>
          <w:tcPr>
            <w:tcW w:w="818" w:type="dxa"/>
            <w:shd w:val="pct10" w:color="auto" w:fill="FFFFFF"/>
            <w:vAlign w:val="center"/>
          </w:tcPr>
          <w:p w14:paraId="6D099DFD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BE7B33">
              <w:rPr>
                <w:rFonts w:ascii="Arial" w:eastAsia="Times New Roman" w:hAnsi="Arial"/>
                <w:b/>
                <w:sz w:val="18"/>
              </w:rPr>
              <w:t>S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24FEE2DB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BE7B33">
              <w:rPr>
                <w:rFonts w:ascii="Arial" w:eastAsia="Times New Roman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077" w:type="dxa"/>
            <w:shd w:val="pct10" w:color="auto" w:fill="FFFFFF"/>
            <w:vAlign w:val="center"/>
          </w:tcPr>
          <w:p w14:paraId="6151AD6B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BE7B33">
              <w:rPr>
                <w:rFonts w:ascii="Arial" w:eastAsia="Times New Roman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17" w:type="dxa"/>
            <w:shd w:val="pct10" w:color="auto" w:fill="FFFFFF"/>
            <w:vAlign w:val="center"/>
          </w:tcPr>
          <w:p w14:paraId="1576D51D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BE7B3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0ADA7AF3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BE7B33">
              <w:rPr>
                <w:rFonts w:ascii="Arial" w:eastAsia="Times New Roman" w:hAnsi="Arial"/>
                <w:b/>
                <w:sz w:val="18"/>
              </w:rPr>
              <w:t>isNotifyable</w:t>
            </w:r>
            <w:proofErr w:type="spellEnd"/>
          </w:p>
        </w:tc>
      </w:tr>
      <w:tr w:rsidR="00AC720A" w:rsidRPr="00BE7B33" w14:paraId="4C54149D" w14:textId="77777777" w:rsidTr="00CB2FED">
        <w:trPr>
          <w:cantSplit/>
          <w:jc w:val="center"/>
        </w:trPr>
        <w:tc>
          <w:tcPr>
            <w:tcW w:w="3422" w:type="dxa"/>
          </w:tcPr>
          <w:p w14:paraId="21354AE5" w14:textId="1F3147A3" w:rsidR="00AC720A" w:rsidRPr="00BE7B33" w:rsidDel="00EB4D4F" w:rsidRDefault="00AC720A" w:rsidP="00AC720A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ins w:id="53" w:author="docomo" w:date="2025-05-07T19:39:00Z" w16du:dateUtc="2025-05-07T17:39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FaultManagementCCLPurpose</w:t>
              </w:r>
            </w:ins>
            <w:proofErr w:type="spellEnd"/>
          </w:p>
        </w:tc>
        <w:tc>
          <w:tcPr>
            <w:tcW w:w="818" w:type="dxa"/>
          </w:tcPr>
          <w:p w14:paraId="1486FA74" w14:textId="40960D09" w:rsidR="00AC720A" w:rsidRPr="00BE7B33" w:rsidRDefault="00AC720A" w:rsidP="00AC7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ins w:id="54" w:author="docomo" w:date="2025-05-07T19:39:00Z" w16du:dateUtc="2025-05-07T17:39:00Z">
              <w:r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1167" w:type="dxa"/>
          </w:tcPr>
          <w:p w14:paraId="1942DDA7" w14:textId="577EDD6C" w:rsidR="00AC720A" w:rsidRPr="00BE7B33" w:rsidRDefault="00AC720A" w:rsidP="00AC7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ins w:id="55" w:author="docomo" w:date="2025-05-07T19:39:00Z" w16du:dateUtc="2025-05-07T17:39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353E1B46" w14:textId="39015931" w:rsidR="00AC720A" w:rsidRPr="00BE7B33" w:rsidDel="00281BAB" w:rsidRDefault="00AC720A" w:rsidP="00AC7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ins w:id="56" w:author="docomo" w:date="2025-05-07T19:39:00Z" w16du:dateUtc="2025-05-07T17:39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117" w:type="dxa"/>
          </w:tcPr>
          <w:p w14:paraId="2AA90A79" w14:textId="03C7884B" w:rsidR="00AC720A" w:rsidRPr="00BE7B33" w:rsidDel="000455BF" w:rsidRDefault="00AC720A" w:rsidP="00AC7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ins w:id="57" w:author="docomo" w:date="2025-05-07T19:39:00Z" w16du:dateUtc="2025-05-07T17:39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237" w:type="dxa"/>
          </w:tcPr>
          <w:p w14:paraId="320386B8" w14:textId="18C45068" w:rsidR="00AC720A" w:rsidRPr="00BE7B33" w:rsidRDefault="00AC720A" w:rsidP="00AC7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58" w:author="docomo" w:date="2025-05-07T19:39:00Z" w16du:dateUtc="2025-05-07T17:39:00Z">
              <w:r>
                <w:rPr>
                  <w:rFonts w:ascii="Arial" w:eastAsia="Times New Roman" w:hAnsi="Arial"/>
                  <w:sz w:val="18"/>
                  <w:lang w:eastAsia="zh-CN"/>
                </w:rPr>
                <w:t>F</w:t>
              </w:r>
            </w:ins>
          </w:p>
        </w:tc>
      </w:tr>
      <w:tr w:rsidR="00BE7B33" w:rsidRPr="00BE7B33" w14:paraId="2F9CA7FE" w14:textId="77777777" w:rsidTr="00CB2FED">
        <w:trPr>
          <w:cantSplit/>
          <w:jc w:val="center"/>
        </w:trPr>
        <w:tc>
          <w:tcPr>
            <w:tcW w:w="3422" w:type="dxa"/>
          </w:tcPr>
          <w:p w14:paraId="50A7A7B9" w14:textId="77777777" w:rsidR="00BE7B33" w:rsidRPr="00BE7B33" w:rsidDel="009F4E70" w:rsidRDefault="00BE7B33" w:rsidP="00BE7B33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Courier New" w:eastAsia="Times New Roman" w:hAnsi="Courier New" w:cs="Courier New"/>
                <w:bCs/>
                <w:sz w:val="18"/>
              </w:rPr>
            </w:pPr>
            <w:r w:rsidRPr="00BE7B33">
              <w:rPr>
                <w:rFonts w:ascii="Arial" w:eastAsia="Times New Roman" w:hAnsi="Arial"/>
                <w:b/>
                <w:bCs/>
                <w:sz w:val="18"/>
              </w:rPr>
              <w:t>Attributes related to role</w:t>
            </w:r>
          </w:p>
        </w:tc>
        <w:tc>
          <w:tcPr>
            <w:tcW w:w="818" w:type="dxa"/>
          </w:tcPr>
          <w:p w14:paraId="4ADA3222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67" w:type="dxa"/>
          </w:tcPr>
          <w:p w14:paraId="2FC21898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77" w:type="dxa"/>
          </w:tcPr>
          <w:p w14:paraId="44365BAE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17" w:type="dxa"/>
          </w:tcPr>
          <w:p w14:paraId="74680197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7" w:type="dxa"/>
          </w:tcPr>
          <w:p w14:paraId="551206D3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BE7B33" w:rsidRPr="00BE7B33" w14:paraId="63643A34" w14:textId="77777777" w:rsidTr="00CB2FED">
        <w:trPr>
          <w:cantSplit/>
          <w:jc w:val="center"/>
        </w:trPr>
        <w:tc>
          <w:tcPr>
            <w:tcW w:w="3422" w:type="dxa"/>
          </w:tcPr>
          <w:p w14:paraId="27E57EDC" w14:textId="2F1F195E" w:rsidR="00BE7B33" w:rsidRPr="00BE7B33" w:rsidDel="009F4E70" w:rsidRDefault="00BE7B33" w:rsidP="00BE7B33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Courier New" w:eastAsia="Times New Roman" w:hAnsi="Courier New" w:cs="Courier New"/>
                <w:bCs/>
                <w:sz w:val="18"/>
              </w:rPr>
            </w:pPr>
          </w:p>
        </w:tc>
        <w:tc>
          <w:tcPr>
            <w:tcW w:w="818" w:type="dxa"/>
          </w:tcPr>
          <w:p w14:paraId="2A40919E" w14:textId="3E6E9636" w:rsidR="00BE7B33" w:rsidRPr="00BE7B33" w:rsidRDefault="00BE7B33" w:rsidP="00AC7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67" w:type="dxa"/>
          </w:tcPr>
          <w:p w14:paraId="0A1F301F" w14:textId="28F33CFF" w:rsidR="00BE7B33" w:rsidRPr="00BE7B33" w:rsidRDefault="00BE7B33" w:rsidP="00AC7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77" w:type="dxa"/>
          </w:tcPr>
          <w:p w14:paraId="6985C0F1" w14:textId="15DE1F69" w:rsidR="00BE7B33" w:rsidRPr="00BE7B33" w:rsidRDefault="00BE7B33" w:rsidP="00AC7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17" w:type="dxa"/>
          </w:tcPr>
          <w:p w14:paraId="4B47D9C8" w14:textId="0488F9A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7" w:type="dxa"/>
          </w:tcPr>
          <w:p w14:paraId="1E7AADA4" w14:textId="4DA315D2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1719BDA0" w14:textId="77777777" w:rsidR="00BE7B33" w:rsidRPr="00BE7B33" w:rsidRDefault="00BE7B33" w:rsidP="00BE7B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/>
        </w:rPr>
      </w:pPr>
    </w:p>
    <w:p w14:paraId="518C69B5" w14:textId="77777777" w:rsidR="00BE7B33" w:rsidRPr="00BE7B33" w:rsidRDefault="00BE7B33" w:rsidP="00BE7B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59" w:name="_Toc195535835"/>
      <w:r w:rsidRPr="00BE7B33">
        <w:rPr>
          <w:rFonts w:ascii="Arial" w:eastAsia="Times New Roman" w:hAnsi="Arial"/>
          <w:sz w:val="24"/>
        </w:rPr>
        <w:t>6.3.4.3</w:t>
      </w:r>
      <w:r w:rsidRPr="00BE7B33">
        <w:rPr>
          <w:rFonts w:ascii="Arial" w:eastAsia="Times New Roman" w:hAnsi="Arial"/>
          <w:sz w:val="24"/>
        </w:rPr>
        <w:tab/>
        <w:t>Attribute constraints</w:t>
      </w:r>
      <w:bookmarkEnd w:id="59"/>
    </w:p>
    <w:p w14:paraId="12C022A4" w14:textId="77777777" w:rsidR="00BE7B33" w:rsidRPr="00BE7B33" w:rsidRDefault="00BE7B33" w:rsidP="00BE7B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E7B33">
        <w:rPr>
          <w:rFonts w:eastAsia="Times New Roman"/>
        </w:rPr>
        <w:t>None.</w:t>
      </w:r>
    </w:p>
    <w:p w14:paraId="6FFDB7E8" w14:textId="77777777" w:rsidR="00BE7B33" w:rsidRPr="00BE7B33" w:rsidRDefault="00BE7B33" w:rsidP="00BE7B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60" w:name="_Toc195535836"/>
      <w:r w:rsidRPr="00BE7B33">
        <w:rPr>
          <w:rFonts w:ascii="Arial" w:eastAsia="Times New Roman" w:hAnsi="Arial"/>
          <w:sz w:val="24"/>
        </w:rPr>
        <w:t>6.3.4.4</w:t>
      </w:r>
      <w:r w:rsidRPr="00BE7B33">
        <w:rPr>
          <w:rFonts w:ascii="Arial" w:eastAsia="Times New Roman" w:hAnsi="Arial"/>
          <w:sz w:val="24"/>
        </w:rPr>
        <w:tab/>
        <w:t>Notifications</w:t>
      </w:r>
      <w:bookmarkEnd w:id="60"/>
    </w:p>
    <w:p w14:paraId="73852050" w14:textId="77777777" w:rsidR="00BE7B33" w:rsidRDefault="00BE7B33" w:rsidP="00BE7B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E7B33">
        <w:rPr>
          <w:rFonts w:eastAsia="Times New Roman"/>
        </w:rPr>
        <w:t>The common notifications defined in clauses 6.1 are valid for this IOC, without exceptions.</w:t>
      </w:r>
      <w:del w:id="61" w:author="docomo" w:date="2025-05-07T12:34:00Z" w16du:dateUtc="2025-05-07T10:34:00Z">
        <w:r w:rsidRPr="00BE7B33" w:rsidDel="00BE7B33">
          <w:rPr>
            <w:rFonts w:eastAsia="Times New Roman"/>
          </w:rPr>
          <w:delText>.</w:delText>
        </w:r>
      </w:del>
    </w:p>
    <w:p w14:paraId="0F784EBB" w14:textId="4E5A6E5D" w:rsidR="00BE7B33" w:rsidRDefault="00BE7B33" w:rsidP="00BE7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D58E8">
        <w:rPr>
          <w:rFonts w:ascii="Arial" w:hAnsi="Arial" w:cs="Arial"/>
          <w:color w:val="0000FF"/>
          <w:sz w:val="28"/>
          <w:szCs w:val="28"/>
          <w:lang w:val="en-US"/>
        </w:rPr>
        <w:t>Fourth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8A9EA9" w14:textId="77777777" w:rsidR="00BE7B33" w:rsidRDefault="00BE7B33" w:rsidP="00BE7B33">
      <w:pPr>
        <w:overflowPunct w:val="0"/>
        <w:autoSpaceDE w:val="0"/>
        <w:autoSpaceDN w:val="0"/>
        <w:adjustRightInd w:val="0"/>
        <w:textAlignment w:val="baseline"/>
        <w:rPr>
          <w:ins w:id="62" w:author="docomo" w:date="2025-05-07T12:34:00Z" w16du:dateUtc="2025-05-07T10:34:00Z"/>
          <w:rFonts w:eastAsia="Times New Roman"/>
        </w:rPr>
      </w:pPr>
    </w:p>
    <w:p w14:paraId="0A50E36C" w14:textId="4A4C9B60" w:rsidR="00BE7B33" w:rsidRDefault="00BE7B33" w:rsidP="00BE7B33">
      <w:pPr>
        <w:keepNext/>
        <w:keepLines/>
        <w:spacing w:before="120"/>
        <w:ind w:left="1134" w:hanging="1134"/>
        <w:outlineLvl w:val="2"/>
        <w:rPr>
          <w:ins w:id="63" w:author="docomo" w:date="2025-05-07T12:45:00Z" w16du:dateUtc="2025-05-07T10:45:00Z"/>
          <w:rFonts w:ascii="Courier New" w:eastAsiaTheme="minorEastAsia" w:hAnsi="Courier New"/>
          <w:sz w:val="28"/>
        </w:rPr>
      </w:pPr>
      <w:ins w:id="64" w:author="docomo" w:date="2025-05-07T12:34:00Z" w16du:dateUtc="2025-05-07T10:34:00Z">
        <w:r w:rsidRPr="00BE7B33">
          <w:rPr>
            <w:rFonts w:ascii="Arial" w:eastAsia="Times New Roman" w:hAnsi="Arial"/>
            <w:sz w:val="28"/>
          </w:rPr>
          <w:t>6.3.</w:t>
        </w:r>
      </w:ins>
      <w:ins w:id="65" w:author="docomo" w:date="2025-05-07T12:39:00Z" w16du:dateUtc="2025-05-07T10:39:00Z">
        <w:r>
          <w:rPr>
            <w:rFonts w:ascii="Arial" w:eastAsia="Times New Roman" w:hAnsi="Arial"/>
            <w:sz w:val="28"/>
          </w:rPr>
          <w:t>X</w:t>
        </w:r>
      </w:ins>
      <w:ins w:id="66" w:author="docomo" w:date="2025-05-07T12:34:00Z" w16du:dateUtc="2025-05-07T10:34:00Z">
        <w:r w:rsidRPr="00BE7B33">
          <w:rPr>
            <w:rFonts w:ascii="Arial" w:eastAsia="Times New Roman" w:hAnsi="Arial"/>
            <w:sz w:val="28"/>
          </w:rPr>
          <w:tab/>
        </w:r>
        <w:proofErr w:type="spellStart"/>
        <w:r>
          <w:rPr>
            <w:rFonts w:ascii="Courier New" w:eastAsiaTheme="minorEastAsia" w:hAnsi="Courier New"/>
            <w:sz w:val="28"/>
          </w:rPr>
          <w:t>FaultManagementC</w:t>
        </w:r>
        <w:r w:rsidRPr="00BE7B33">
          <w:rPr>
            <w:rFonts w:ascii="Courier New" w:eastAsiaTheme="minorEastAsia" w:hAnsi="Courier New"/>
            <w:sz w:val="28"/>
          </w:rPr>
          <w:t>CLPurpose</w:t>
        </w:r>
        <w:proofErr w:type="spellEnd"/>
        <w:r w:rsidRPr="00BE7B33">
          <w:rPr>
            <w:rFonts w:ascii="Courier New" w:eastAsiaTheme="minorEastAsia" w:hAnsi="Courier New"/>
            <w:sz w:val="28"/>
          </w:rPr>
          <w:t xml:space="preserve"> &lt;&lt;</w:t>
        </w:r>
        <w:proofErr w:type="spellStart"/>
        <w:r w:rsidRPr="00BE7B33">
          <w:rPr>
            <w:rFonts w:ascii="Courier New" w:eastAsiaTheme="minorEastAsia" w:hAnsi="Courier New"/>
            <w:sz w:val="28"/>
          </w:rPr>
          <w:t>dataType</w:t>
        </w:r>
        <w:proofErr w:type="spellEnd"/>
        <w:r w:rsidRPr="00BE7B33">
          <w:rPr>
            <w:rFonts w:ascii="Courier New" w:eastAsiaTheme="minorEastAsia" w:hAnsi="Courier New"/>
            <w:sz w:val="28"/>
          </w:rPr>
          <w:t>&gt;&gt;</w:t>
        </w:r>
      </w:ins>
    </w:p>
    <w:p w14:paraId="276EC59F" w14:textId="162BD12F" w:rsidR="00AC6DAF" w:rsidRPr="00BE7B33" w:rsidRDefault="00AC6DAF" w:rsidP="00AC6D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7" w:author="docomo" w:date="2025-05-07T12:45:00Z" w16du:dateUtc="2025-05-07T10:45:00Z"/>
          <w:rFonts w:ascii="Arial" w:eastAsia="Times New Roman" w:hAnsi="Arial"/>
          <w:sz w:val="24"/>
        </w:rPr>
      </w:pPr>
      <w:ins w:id="68" w:author="docomo" w:date="2025-05-07T12:45:00Z" w16du:dateUtc="2025-05-07T10:45:00Z">
        <w:r w:rsidRPr="00BE7B33">
          <w:rPr>
            <w:rFonts w:ascii="Arial" w:eastAsia="Times New Roman" w:hAnsi="Arial"/>
            <w:sz w:val="24"/>
          </w:rPr>
          <w:t>6.</w:t>
        </w:r>
        <w:proofErr w:type="gramStart"/>
        <w:r w:rsidRPr="00BE7B33">
          <w:rPr>
            <w:rFonts w:ascii="Arial" w:eastAsia="Times New Roman" w:hAnsi="Arial"/>
            <w:sz w:val="24"/>
          </w:rPr>
          <w:t>3.</w:t>
        </w:r>
        <w:r>
          <w:rPr>
            <w:rFonts w:ascii="Arial" w:eastAsia="Times New Roman" w:hAnsi="Arial"/>
            <w:sz w:val="24"/>
          </w:rPr>
          <w:t>X</w:t>
        </w:r>
        <w:r w:rsidRPr="00BE7B33">
          <w:rPr>
            <w:rFonts w:ascii="Arial" w:eastAsia="Times New Roman" w:hAnsi="Arial"/>
            <w:sz w:val="24"/>
          </w:rPr>
          <w:t>.</w:t>
        </w:r>
        <w:proofErr w:type="gramEnd"/>
        <w:r w:rsidRPr="00BE7B33">
          <w:rPr>
            <w:rFonts w:ascii="Arial" w:eastAsia="Times New Roman" w:hAnsi="Arial"/>
            <w:sz w:val="24"/>
          </w:rPr>
          <w:t>1</w:t>
        </w:r>
        <w:r w:rsidRPr="00BE7B33">
          <w:rPr>
            <w:rFonts w:ascii="Arial" w:eastAsia="Times New Roman" w:hAnsi="Arial"/>
            <w:sz w:val="24"/>
          </w:rPr>
          <w:tab/>
          <w:t>Definition</w:t>
        </w:r>
      </w:ins>
    </w:p>
    <w:p w14:paraId="12524FCE" w14:textId="29F92830" w:rsidR="00AC6DAF" w:rsidRDefault="00AC6DAF" w:rsidP="00AC6DAF">
      <w:pPr>
        <w:overflowPunct w:val="0"/>
        <w:autoSpaceDE w:val="0"/>
        <w:autoSpaceDN w:val="0"/>
        <w:adjustRightInd w:val="0"/>
        <w:textAlignment w:val="baseline"/>
        <w:rPr>
          <w:ins w:id="69" w:author="docomo" w:date="2025-05-07T12:45:00Z" w16du:dateUtc="2025-05-07T10:45:00Z"/>
          <w:rFonts w:eastAsia="Times New Roman"/>
        </w:rPr>
      </w:pPr>
      <w:ins w:id="70" w:author="docomo" w:date="2025-05-07T12:42:00Z" w16du:dateUtc="2025-05-07T10:42:00Z">
        <w:r w:rsidRPr="00BE7B33">
          <w:rPr>
            <w:rFonts w:eastAsia="Times New Roman"/>
          </w:rPr>
          <w:t xml:space="preserve">This data type represents </w:t>
        </w:r>
        <w:r>
          <w:rPr>
            <w:rFonts w:eastAsia="Times New Roman"/>
          </w:rPr>
          <w:t>the Fault Management</w:t>
        </w:r>
        <w:r w:rsidRPr="00BE7B33">
          <w:rPr>
            <w:rFonts w:eastAsia="Times New Roman"/>
          </w:rPr>
          <w:t xml:space="preserve"> </w:t>
        </w:r>
      </w:ins>
      <w:ins w:id="71" w:author="docomo" w:date="2025-05-07T12:43:00Z" w16du:dateUtc="2025-05-07T10:43:00Z">
        <w:r>
          <w:rPr>
            <w:rFonts w:eastAsia="Times New Roman"/>
          </w:rPr>
          <w:t>CCL purpos</w:t>
        </w:r>
      </w:ins>
      <w:ins w:id="72" w:author="docomo" w:date="2025-05-07T12:44:00Z" w16du:dateUtc="2025-05-07T10:44:00Z">
        <w:r>
          <w:rPr>
            <w:rFonts w:eastAsia="Times New Roman"/>
          </w:rPr>
          <w:t>e, which</w:t>
        </w:r>
      </w:ins>
      <w:ins w:id="73" w:author="docomo" w:date="2025-05-07T12:42:00Z" w16du:dateUtc="2025-05-07T10:42:00Z">
        <w:r w:rsidRPr="00BE7B33">
          <w:rPr>
            <w:rFonts w:eastAsia="Times New Roman"/>
          </w:rPr>
          <w:t xml:space="preserve"> is a</w:t>
        </w:r>
      </w:ins>
      <w:ins w:id="74" w:author="docomo" w:date="2025-05-07T12:43:00Z" w16du:dateUtc="2025-05-07T10:43:00Z">
        <w:r>
          <w:rPr>
            <w:rFonts w:eastAsia="Times New Roman"/>
          </w:rPr>
          <w:t xml:space="preserve"> </w:t>
        </w:r>
      </w:ins>
      <w:ins w:id="75" w:author="docomo" w:date="2025-05-07T12:42:00Z" w16du:dateUtc="2025-05-07T10:42:00Z">
        <w:r w:rsidRPr="00BE7B33">
          <w:rPr>
            <w:rFonts w:eastAsia="Times New Roman"/>
          </w:rPr>
          <w:t xml:space="preserve">list of </w:t>
        </w:r>
      </w:ins>
      <w:ins w:id="76" w:author="docomo" w:date="2025-05-07T12:45:00Z" w16du:dateUtc="2025-05-07T10:45:00Z">
        <w:r>
          <w:rPr>
            <w:rFonts w:eastAsia="Times New Roman"/>
          </w:rPr>
          <w:t>attributes</w:t>
        </w:r>
      </w:ins>
      <w:ins w:id="77" w:author="docomo" w:date="2025-05-07T12:42:00Z" w16du:dateUtc="2025-05-07T10:42:00Z">
        <w:r w:rsidRPr="00BE7B33">
          <w:rPr>
            <w:rFonts w:eastAsia="Times New Roman"/>
          </w:rPr>
          <w:t xml:space="preserve"> that describe the capabilities of the </w:t>
        </w:r>
        <w:r>
          <w:rPr>
            <w:rFonts w:eastAsia="Times New Roman"/>
          </w:rPr>
          <w:t xml:space="preserve">Fault Management </w:t>
        </w:r>
        <w:r w:rsidRPr="00BE7B33">
          <w:rPr>
            <w:rFonts w:eastAsia="Times New Roman"/>
          </w:rPr>
          <w:t>CCL.</w:t>
        </w:r>
      </w:ins>
    </w:p>
    <w:p w14:paraId="5FB9EEF5" w14:textId="689618CE" w:rsidR="00AC6DAF" w:rsidRPr="00BE7B33" w:rsidRDefault="00AC6DAF" w:rsidP="00AC6D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8" w:author="docomo" w:date="2025-05-07T12:46:00Z" w16du:dateUtc="2025-05-07T10:46:00Z"/>
          <w:rFonts w:ascii="Arial" w:eastAsia="Times New Roman" w:hAnsi="Arial"/>
          <w:sz w:val="24"/>
        </w:rPr>
      </w:pPr>
      <w:ins w:id="79" w:author="docomo" w:date="2025-05-07T12:46:00Z" w16du:dateUtc="2025-05-07T10:46:00Z">
        <w:r w:rsidRPr="00BE7B33">
          <w:rPr>
            <w:rFonts w:ascii="Arial" w:eastAsia="Times New Roman" w:hAnsi="Arial"/>
            <w:sz w:val="24"/>
          </w:rPr>
          <w:t>6.</w:t>
        </w:r>
        <w:proofErr w:type="gramStart"/>
        <w:r w:rsidRPr="00BE7B33">
          <w:rPr>
            <w:rFonts w:ascii="Arial" w:eastAsia="Times New Roman" w:hAnsi="Arial"/>
            <w:sz w:val="24"/>
          </w:rPr>
          <w:t>3.</w:t>
        </w:r>
      </w:ins>
      <w:ins w:id="80" w:author="docomo" w:date="2025-05-07T18:57:00Z" w16du:dateUtc="2025-05-07T16:57:00Z">
        <w:r w:rsidR="00FD58E8">
          <w:rPr>
            <w:rFonts w:ascii="Arial" w:eastAsia="Times New Roman" w:hAnsi="Arial"/>
            <w:sz w:val="24"/>
          </w:rPr>
          <w:t>X</w:t>
        </w:r>
      </w:ins>
      <w:ins w:id="81" w:author="docomo" w:date="2025-05-07T12:46:00Z" w16du:dateUtc="2025-05-07T10:46:00Z">
        <w:r w:rsidRPr="00BE7B33">
          <w:rPr>
            <w:rFonts w:ascii="Arial" w:eastAsia="Times New Roman" w:hAnsi="Arial"/>
            <w:sz w:val="24"/>
          </w:rPr>
          <w:t>.</w:t>
        </w:r>
        <w:proofErr w:type="gramEnd"/>
        <w:r w:rsidRPr="00BE7B33">
          <w:rPr>
            <w:rFonts w:ascii="Arial" w:eastAsia="Times New Roman" w:hAnsi="Arial"/>
            <w:sz w:val="24"/>
          </w:rPr>
          <w:t>2</w:t>
        </w:r>
        <w:r w:rsidRPr="00BE7B33">
          <w:rPr>
            <w:rFonts w:ascii="Arial" w:eastAsia="Times New Roman" w:hAnsi="Arial"/>
            <w:sz w:val="24"/>
          </w:rPr>
          <w:tab/>
          <w:t>Attributes</w:t>
        </w:r>
      </w:ins>
    </w:p>
    <w:p w14:paraId="7B1121F7" w14:textId="7211AB35" w:rsidR="00AC6DAF" w:rsidRPr="00BE7B33" w:rsidRDefault="00AC6DAF" w:rsidP="00AC6DA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2" w:author="docomo" w:date="2025-05-07T12:46:00Z" w16du:dateUtc="2025-05-07T10:46:00Z"/>
          <w:rFonts w:ascii="Arial" w:eastAsia="Times New Roman" w:hAnsi="Arial"/>
          <w:b/>
          <w:lang w:eastAsia="zh-CN"/>
        </w:rPr>
      </w:pPr>
      <w:ins w:id="83" w:author="docomo" w:date="2025-05-07T12:46:00Z" w16du:dateUtc="2025-05-07T10:46:00Z">
        <w:r w:rsidRPr="00BE7B33">
          <w:rPr>
            <w:rFonts w:ascii="Arial" w:eastAsia="Times New Roman" w:hAnsi="Arial"/>
            <w:b/>
          </w:rPr>
          <w:t>Table 6.3.</w:t>
        </w:r>
      </w:ins>
      <w:ins w:id="84" w:author="docomo" w:date="2025-05-07T18:57:00Z" w16du:dateUtc="2025-05-07T16:57:00Z">
        <w:r w:rsidR="00FD58E8">
          <w:rPr>
            <w:rFonts w:ascii="Arial" w:eastAsia="Times New Roman" w:hAnsi="Arial"/>
            <w:b/>
          </w:rPr>
          <w:t>X</w:t>
        </w:r>
      </w:ins>
      <w:ins w:id="85" w:author="docomo" w:date="2025-05-07T12:46:00Z" w16du:dateUtc="2025-05-07T10:46:00Z">
        <w:r w:rsidRPr="00BE7B33">
          <w:rPr>
            <w:rFonts w:ascii="Arial" w:eastAsia="Times New Roman" w:hAnsi="Arial"/>
            <w:b/>
          </w:rPr>
          <w:t>.2-</w:t>
        </w:r>
        <w:r w:rsidRPr="00BE7B33">
          <w:rPr>
            <w:rFonts w:ascii="Arial" w:eastAsia="Times New Roman" w:hAnsi="Arial"/>
            <w:b/>
            <w:lang w:eastAsia="zh-CN"/>
          </w:rPr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9"/>
        <w:gridCol w:w="602"/>
        <w:gridCol w:w="1167"/>
        <w:gridCol w:w="1077"/>
        <w:gridCol w:w="1117"/>
        <w:gridCol w:w="1237"/>
      </w:tblGrid>
      <w:tr w:rsidR="00AC6DAF" w:rsidRPr="00BE7B33" w14:paraId="49E3552E" w14:textId="77777777" w:rsidTr="0028231E">
        <w:trPr>
          <w:cantSplit/>
          <w:jc w:val="center"/>
          <w:ins w:id="86" w:author="docomo" w:date="2025-05-07T12:46:00Z"/>
        </w:trPr>
        <w:tc>
          <w:tcPr>
            <w:tcW w:w="4321" w:type="dxa"/>
            <w:shd w:val="pct10" w:color="auto" w:fill="FFFFFF"/>
            <w:vAlign w:val="center"/>
          </w:tcPr>
          <w:p w14:paraId="5B50EF53" w14:textId="77777777" w:rsidR="00AC6DAF" w:rsidRPr="00BE7B33" w:rsidRDefault="00AC6DAF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docomo" w:date="2025-05-07T12:46:00Z" w16du:dateUtc="2025-05-07T10:46:00Z"/>
                <w:rFonts w:ascii="Arial" w:eastAsia="Times New Roman" w:hAnsi="Arial"/>
                <w:b/>
                <w:sz w:val="18"/>
              </w:rPr>
            </w:pPr>
            <w:ins w:id="88" w:author="docomo" w:date="2025-05-07T12:46:00Z" w16du:dateUtc="2025-05-07T10:46:00Z">
              <w:r w:rsidRPr="00BE7B33">
                <w:rPr>
                  <w:rFonts w:ascii="Arial" w:eastAsia="Times New Roma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710" w:type="dxa"/>
            <w:shd w:val="pct10" w:color="auto" w:fill="FFFFFF"/>
            <w:vAlign w:val="center"/>
          </w:tcPr>
          <w:p w14:paraId="4AFA20E3" w14:textId="77777777" w:rsidR="00AC6DAF" w:rsidRPr="00BE7B33" w:rsidRDefault="00AC6DAF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docomo" w:date="2025-05-07T12:46:00Z" w16du:dateUtc="2025-05-07T10:46:00Z"/>
                <w:rFonts w:ascii="Arial" w:eastAsia="Times New Roman" w:hAnsi="Arial"/>
                <w:b/>
                <w:sz w:val="18"/>
              </w:rPr>
            </w:pPr>
            <w:ins w:id="90" w:author="docomo" w:date="2025-05-07T12:46:00Z" w16du:dateUtc="2025-05-07T10:46:00Z">
              <w:r w:rsidRPr="00BE7B33">
                <w:rPr>
                  <w:rFonts w:ascii="Arial" w:eastAsia="Times New Roman" w:hAnsi="Arial"/>
                  <w:b/>
                  <w:sz w:val="18"/>
                </w:rPr>
                <w:t>S</w:t>
              </w:r>
            </w:ins>
          </w:p>
        </w:tc>
        <w:tc>
          <w:tcPr>
            <w:tcW w:w="1167" w:type="dxa"/>
            <w:shd w:val="pct10" w:color="auto" w:fill="FFFFFF"/>
            <w:vAlign w:val="center"/>
          </w:tcPr>
          <w:p w14:paraId="78CC8738" w14:textId="77777777" w:rsidR="00AC6DAF" w:rsidRPr="00BE7B33" w:rsidRDefault="00AC6DAF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docomo" w:date="2025-05-07T12:46:00Z" w16du:dateUtc="2025-05-07T10:46:00Z"/>
                <w:rFonts w:ascii="Arial" w:eastAsia="Times New Roman" w:hAnsi="Arial"/>
                <w:b/>
                <w:sz w:val="18"/>
              </w:rPr>
            </w:pPr>
            <w:proofErr w:type="spellStart"/>
            <w:ins w:id="92" w:author="docomo" w:date="2025-05-07T12:46:00Z" w16du:dateUtc="2025-05-07T10:46:00Z">
              <w:r w:rsidRPr="00BE7B33">
                <w:rPr>
                  <w:rFonts w:ascii="Arial" w:eastAsia="Times New Roman" w:hAnsi="Arial"/>
                  <w:b/>
                  <w:sz w:val="18"/>
                </w:rPr>
                <w:t>isReadable</w:t>
              </w:r>
              <w:proofErr w:type="spellEnd"/>
            </w:ins>
          </w:p>
        </w:tc>
        <w:tc>
          <w:tcPr>
            <w:tcW w:w="1077" w:type="dxa"/>
            <w:shd w:val="pct10" w:color="auto" w:fill="FFFFFF"/>
            <w:vAlign w:val="center"/>
          </w:tcPr>
          <w:p w14:paraId="596C589E" w14:textId="77777777" w:rsidR="00AC6DAF" w:rsidRPr="00BE7B33" w:rsidRDefault="00AC6DAF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docomo" w:date="2025-05-07T12:46:00Z" w16du:dateUtc="2025-05-07T10:46:00Z"/>
                <w:rFonts w:ascii="Arial" w:eastAsia="Times New Roman" w:hAnsi="Arial"/>
                <w:b/>
                <w:sz w:val="18"/>
              </w:rPr>
            </w:pPr>
            <w:proofErr w:type="spellStart"/>
            <w:ins w:id="94" w:author="docomo" w:date="2025-05-07T12:46:00Z" w16du:dateUtc="2025-05-07T10:46:00Z">
              <w:r w:rsidRPr="00BE7B33">
                <w:rPr>
                  <w:rFonts w:ascii="Arial" w:eastAsia="Times New Roman" w:hAnsi="Arial"/>
                  <w:b/>
                  <w:sz w:val="18"/>
                </w:rPr>
                <w:t>isWritable</w:t>
              </w:r>
              <w:proofErr w:type="spellEnd"/>
            </w:ins>
          </w:p>
        </w:tc>
        <w:tc>
          <w:tcPr>
            <w:tcW w:w="1117" w:type="dxa"/>
            <w:shd w:val="pct10" w:color="auto" w:fill="FFFFFF"/>
            <w:vAlign w:val="center"/>
          </w:tcPr>
          <w:p w14:paraId="2C90872E" w14:textId="77777777" w:rsidR="00AC6DAF" w:rsidRPr="00BE7B33" w:rsidRDefault="00AC6DAF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docomo" w:date="2025-05-07T12:46:00Z" w16du:dateUtc="2025-05-07T10:46:00Z"/>
                <w:rFonts w:ascii="Arial" w:eastAsia="Times New Roman" w:hAnsi="Arial"/>
                <w:b/>
                <w:sz w:val="18"/>
              </w:rPr>
            </w:pPr>
            <w:proofErr w:type="spellStart"/>
            <w:ins w:id="96" w:author="docomo" w:date="2025-05-07T12:46:00Z" w16du:dateUtc="2025-05-07T10:46:00Z">
              <w:r w:rsidRPr="00BE7B33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3F9ECB20" w14:textId="77777777" w:rsidR="00AC6DAF" w:rsidRPr="00BE7B33" w:rsidRDefault="00AC6DAF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docomo" w:date="2025-05-07T12:46:00Z" w16du:dateUtc="2025-05-07T10:46:00Z"/>
                <w:rFonts w:ascii="Arial" w:eastAsia="Times New Roman" w:hAnsi="Arial"/>
                <w:b/>
                <w:sz w:val="18"/>
              </w:rPr>
            </w:pPr>
            <w:proofErr w:type="spellStart"/>
            <w:ins w:id="98" w:author="docomo" w:date="2025-05-07T12:46:00Z" w16du:dateUtc="2025-05-07T10:46:00Z">
              <w:r w:rsidRPr="00BE7B33">
                <w:rPr>
                  <w:rFonts w:ascii="Arial" w:eastAsia="Times New Roman" w:hAnsi="Arial"/>
                  <w:b/>
                  <w:sz w:val="18"/>
                </w:rPr>
                <w:t>isNotifyable</w:t>
              </w:r>
              <w:proofErr w:type="spellEnd"/>
            </w:ins>
          </w:p>
        </w:tc>
      </w:tr>
      <w:tr w:rsidR="00AC6DAF" w:rsidRPr="00BE7B33" w14:paraId="0F9A57DC" w14:textId="77777777" w:rsidTr="0028231E">
        <w:trPr>
          <w:cantSplit/>
          <w:jc w:val="center"/>
          <w:ins w:id="99" w:author="docomo" w:date="2025-05-07T12:46:00Z"/>
        </w:trPr>
        <w:tc>
          <w:tcPr>
            <w:tcW w:w="4321" w:type="dxa"/>
          </w:tcPr>
          <w:p w14:paraId="31479549" w14:textId="23FBC606" w:rsidR="00AC6DAF" w:rsidRPr="00BE7B33" w:rsidDel="00EB4D4F" w:rsidRDefault="004F5CA6" w:rsidP="00AC6DAF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00" w:author="docomo" w:date="2025-05-07T12:46:00Z" w16du:dateUtc="2025-05-07T10:46:00Z"/>
                <w:rFonts w:ascii="Courier New" w:eastAsia="Times New Roman" w:hAnsi="Courier New" w:cs="Courier New"/>
                <w:sz w:val="18"/>
              </w:rPr>
            </w:pPr>
            <w:proofErr w:type="spellStart"/>
            <w:ins w:id="101" w:author="docomo" w:date="2025-05-07T13:04:00Z" w16du:dateUtc="2025-05-07T11:04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</w:t>
              </w:r>
            </w:ins>
            <w:ins w:id="102" w:author="docomo" w:date="2025-05-07T19:57:00Z" w16du:dateUtc="2025-05-07T17:57:00Z">
              <w:r w:rsidR="00CF5F04">
                <w:rPr>
                  <w:rFonts w:ascii="Courier New" w:eastAsia="Times New Roman" w:hAnsi="Courier New" w:cs="Courier New"/>
                  <w:bCs/>
                  <w:sz w:val="18"/>
                </w:rPr>
                <w:t>n</w:t>
              </w:r>
            </w:ins>
            <w:ins w:id="103" w:author="docomo" w:date="2025-05-07T13:04:00Z" w16du:dateUtc="2025-05-07T11:04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t</w:t>
              </w:r>
            </w:ins>
            <w:ins w:id="104" w:author="docomo" w:date="2025-05-07T13:15:00Z" w16du:dateUtc="2025-05-07T11:15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AlarmIdList</w:t>
              </w:r>
            </w:ins>
            <w:proofErr w:type="spellEnd"/>
          </w:p>
        </w:tc>
        <w:tc>
          <w:tcPr>
            <w:tcW w:w="710" w:type="dxa"/>
          </w:tcPr>
          <w:p w14:paraId="2236E79D" w14:textId="2188AD0C" w:rsidR="00AC6DAF" w:rsidRPr="00BE7B33" w:rsidRDefault="00AF4C6D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06" w:author="docomo" w:date="2025-05-07T15:29:00Z" w16du:dateUtc="2025-05-07T13:29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67" w:type="dxa"/>
          </w:tcPr>
          <w:p w14:paraId="2F604090" w14:textId="44581C53" w:rsidR="00AC6DAF" w:rsidRPr="00BE7B33" w:rsidRDefault="00AC6DAF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08" w:author="docomo" w:date="2025-05-07T12:48:00Z" w16du:dateUtc="2025-05-07T10:4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1A999594" w14:textId="03437E2A" w:rsidR="00AC6DAF" w:rsidRPr="00BE7B33" w:rsidDel="00281BAB" w:rsidRDefault="00AC6DAF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10" w:author="docomo" w:date="2025-05-07T12:48:00Z" w16du:dateUtc="2025-05-07T10:4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117" w:type="dxa"/>
          </w:tcPr>
          <w:p w14:paraId="110C0A43" w14:textId="4F4BB4D9" w:rsidR="00AC6DAF" w:rsidRPr="00BE7B33" w:rsidDel="000455BF" w:rsidRDefault="00AC6DAF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12" w:author="docomo" w:date="2025-05-07T12:48:00Z" w16du:dateUtc="2025-05-07T10:48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237" w:type="dxa"/>
          </w:tcPr>
          <w:p w14:paraId="15F2685C" w14:textId="2665CD64" w:rsidR="00AC6DAF" w:rsidRPr="00BE7B33" w:rsidRDefault="00AC6DAF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docomo" w:date="2025-05-07T12:46:00Z" w16du:dateUtc="2025-05-07T10:46:00Z"/>
                <w:rFonts w:ascii="Arial" w:eastAsia="Times New Roman" w:hAnsi="Arial"/>
                <w:sz w:val="18"/>
                <w:lang w:eastAsia="zh-CN"/>
              </w:rPr>
            </w:pPr>
            <w:ins w:id="114" w:author="docomo" w:date="2025-05-07T12:48:00Z" w16du:dateUtc="2025-05-07T10:48:00Z">
              <w:r>
                <w:rPr>
                  <w:rFonts w:ascii="Arial" w:eastAsia="Times New Roman" w:hAnsi="Arial"/>
                  <w:sz w:val="18"/>
                  <w:lang w:eastAsia="zh-CN"/>
                </w:rPr>
                <w:t>F</w:t>
              </w:r>
            </w:ins>
          </w:p>
        </w:tc>
      </w:tr>
      <w:tr w:rsidR="00AC6DAF" w:rsidRPr="00BE7B33" w14:paraId="3458B3D2" w14:textId="77777777" w:rsidTr="0028231E">
        <w:trPr>
          <w:cantSplit/>
          <w:jc w:val="center"/>
          <w:ins w:id="115" w:author="docomo" w:date="2025-05-07T12:46:00Z"/>
        </w:trPr>
        <w:tc>
          <w:tcPr>
            <w:tcW w:w="4321" w:type="dxa"/>
          </w:tcPr>
          <w:p w14:paraId="2F293C82" w14:textId="3B8DB6AC" w:rsidR="00AC6DAF" w:rsidRPr="00BE7B33" w:rsidDel="009F4E70" w:rsidRDefault="004F5CA6" w:rsidP="00AC6DAF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16" w:author="docomo" w:date="2025-05-07T12:46:00Z" w16du:dateUtc="2025-05-07T10:46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117" w:author="docomo" w:date="2025-05-07T13:05:00Z" w16du:dateUtc="2025-05-07T11:05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FaultManagement</w:t>
              </w:r>
            </w:ins>
            <w:ins w:id="118" w:author="docomo" w:date="2025-05-07T13:11:00Z" w16du:dateUtc="2025-05-07T11:11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Time</w:t>
              </w:r>
            </w:ins>
            <w:ins w:id="119" w:author="docomo" w:date="2025-05-07T13:14:00Z" w16du:dateUtc="2025-05-07T11:14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Window</w:t>
              </w:r>
            </w:ins>
            <w:proofErr w:type="spellEnd"/>
          </w:p>
        </w:tc>
        <w:tc>
          <w:tcPr>
            <w:tcW w:w="710" w:type="dxa"/>
          </w:tcPr>
          <w:p w14:paraId="5C0319CC" w14:textId="2406978C" w:rsidR="00AC6DAF" w:rsidRPr="00BE7B33" w:rsidRDefault="00657A31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21" w:author="docomo" w:date="2025-05-07T20:35:00Z" w16du:dateUtc="2025-05-07T18:35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67" w:type="dxa"/>
          </w:tcPr>
          <w:p w14:paraId="7E018764" w14:textId="727C18BA" w:rsidR="00AC6DAF" w:rsidRPr="00BE7B33" w:rsidRDefault="00AC6DAF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23" w:author="docomo" w:date="2025-05-07T12:48:00Z" w16du:dateUtc="2025-05-07T10:4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1BB3F0D4" w14:textId="1DCD79CE" w:rsidR="00AC6DAF" w:rsidRPr="00BE7B33" w:rsidRDefault="00AC6DAF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25" w:author="docomo" w:date="2025-05-07T12:48:00Z" w16du:dateUtc="2025-05-07T10:4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117" w:type="dxa"/>
          </w:tcPr>
          <w:p w14:paraId="612AC543" w14:textId="6EC68C67" w:rsidR="00AC6DAF" w:rsidRPr="00BE7B33" w:rsidRDefault="00AC6DAF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27" w:author="docomo" w:date="2025-05-07T12:48:00Z" w16du:dateUtc="2025-05-07T10:48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237" w:type="dxa"/>
          </w:tcPr>
          <w:p w14:paraId="40DE89C9" w14:textId="520550F0" w:rsidR="00AC6DAF" w:rsidRPr="00BE7B33" w:rsidRDefault="00AC6DAF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docomo" w:date="2025-05-07T12:46:00Z" w16du:dateUtc="2025-05-07T10:46:00Z"/>
                <w:rFonts w:ascii="Arial" w:eastAsia="Times New Roman" w:hAnsi="Arial"/>
                <w:sz w:val="18"/>
                <w:lang w:eastAsia="zh-CN"/>
              </w:rPr>
            </w:pPr>
            <w:ins w:id="129" w:author="docomo" w:date="2025-05-07T12:48:00Z" w16du:dateUtc="2025-05-07T10:48:00Z">
              <w:r>
                <w:rPr>
                  <w:rFonts w:ascii="Arial" w:eastAsia="Times New Roman" w:hAnsi="Arial"/>
                  <w:sz w:val="18"/>
                  <w:lang w:eastAsia="zh-CN"/>
                </w:rPr>
                <w:t>F</w:t>
              </w:r>
            </w:ins>
          </w:p>
        </w:tc>
      </w:tr>
      <w:tr w:rsidR="004F5CA6" w:rsidRPr="00BE7B33" w14:paraId="1D731020" w14:textId="77777777" w:rsidTr="0028231E">
        <w:trPr>
          <w:cantSplit/>
          <w:jc w:val="center"/>
          <w:ins w:id="130" w:author="docomo" w:date="2025-05-07T13:09:00Z"/>
        </w:trPr>
        <w:tc>
          <w:tcPr>
            <w:tcW w:w="4321" w:type="dxa"/>
          </w:tcPr>
          <w:p w14:paraId="22B1A3BD" w14:textId="6B8BCD80" w:rsidR="004F5CA6" w:rsidRDefault="004F5CA6" w:rsidP="004F5CA6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31" w:author="docomo" w:date="2025-05-07T13:09:00Z" w16du:dateUtc="2025-05-07T11:09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132" w:author="docomo" w:date="2025-05-07T13:09:00Z" w16du:dateUtc="2025-05-07T11:09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FaultManagement</w:t>
              </w:r>
            </w:ins>
            <w:ins w:id="133" w:author="docomo" w:date="2025-05-07T15:53:00Z" w16du:dateUtc="2025-05-07T13:53:00Z">
              <w:r w:rsidR="0028231E">
                <w:rPr>
                  <w:rFonts w:ascii="Courier New" w:eastAsia="Times New Roman" w:hAnsi="Courier New" w:cs="Courier New"/>
                  <w:bCs/>
                  <w:sz w:val="18"/>
                </w:rPr>
                <w:t>BackUpObjectRequirement</w:t>
              </w:r>
            </w:ins>
            <w:proofErr w:type="spellEnd"/>
          </w:p>
        </w:tc>
        <w:tc>
          <w:tcPr>
            <w:tcW w:w="710" w:type="dxa"/>
          </w:tcPr>
          <w:p w14:paraId="13E35497" w14:textId="5893DECF" w:rsidR="004F5CA6" w:rsidRDefault="004F5CA6" w:rsidP="004F5C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docomo" w:date="2025-05-07T13:09:00Z" w16du:dateUtc="2025-05-07T11:09:00Z"/>
                <w:rFonts w:ascii="Arial" w:eastAsia="Times New Roman" w:hAnsi="Arial"/>
                <w:sz w:val="18"/>
              </w:rPr>
            </w:pPr>
            <w:ins w:id="135" w:author="docomo" w:date="2025-05-07T13:10:00Z" w16du:dateUtc="2025-05-07T11:10:00Z">
              <w:r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1167" w:type="dxa"/>
          </w:tcPr>
          <w:p w14:paraId="1330F0E9" w14:textId="3BD78F27" w:rsidR="004F5CA6" w:rsidRDefault="004F5CA6" w:rsidP="004F5C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docomo" w:date="2025-05-07T13:09:00Z" w16du:dateUtc="2025-05-07T11:09:00Z"/>
                <w:rFonts w:ascii="Arial" w:eastAsia="Times New Roman" w:hAnsi="Arial"/>
                <w:sz w:val="18"/>
              </w:rPr>
            </w:pPr>
            <w:ins w:id="137" w:author="docomo" w:date="2025-05-07T13:10:00Z" w16du:dateUtc="2025-05-07T11:10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5796DC21" w14:textId="579BB0D8" w:rsidR="004F5CA6" w:rsidRDefault="004F5CA6" w:rsidP="004F5C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docomo" w:date="2025-05-07T13:09:00Z" w16du:dateUtc="2025-05-07T11:09:00Z"/>
                <w:rFonts w:ascii="Arial" w:eastAsia="Times New Roman" w:hAnsi="Arial"/>
                <w:sz w:val="18"/>
              </w:rPr>
            </w:pPr>
            <w:ins w:id="139" w:author="docomo" w:date="2025-05-07T13:10:00Z" w16du:dateUtc="2025-05-07T11:10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117" w:type="dxa"/>
          </w:tcPr>
          <w:p w14:paraId="5187D4C0" w14:textId="0ADC3AF8" w:rsidR="004F5CA6" w:rsidRDefault="004F5CA6" w:rsidP="004F5C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docomo" w:date="2025-05-07T13:09:00Z" w16du:dateUtc="2025-05-07T11:09:00Z"/>
                <w:rFonts w:ascii="Arial" w:eastAsia="Times New Roman" w:hAnsi="Arial"/>
                <w:sz w:val="18"/>
              </w:rPr>
            </w:pPr>
            <w:ins w:id="141" w:author="docomo" w:date="2025-05-07T13:10:00Z" w16du:dateUtc="2025-05-07T11:10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237" w:type="dxa"/>
          </w:tcPr>
          <w:p w14:paraId="62F99FC4" w14:textId="3DCEF02B" w:rsidR="004F5CA6" w:rsidRDefault="004F5CA6" w:rsidP="004F5C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docomo" w:date="2025-05-07T13:09:00Z" w16du:dateUtc="2025-05-07T11:09:00Z"/>
                <w:rFonts w:ascii="Arial" w:eastAsia="Times New Roman" w:hAnsi="Arial"/>
                <w:sz w:val="18"/>
                <w:lang w:eastAsia="zh-CN"/>
              </w:rPr>
            </w:pPr>
            <w:ins w:id="143" w:author="docomo" w:date="2025-05-07T13:10:00Z" w16du:dateUtc="2025-05-07T11:10:00Z">
              <w:r>
                <w:rPr>
                  <w:rFonts w:ascii="Arial" w:eastAsia="Times New Roman" w:hAnsi="Arial"/>
                  <w:sz w:val="18"/>
                  <w:lang w:eastAsia="zh-CN"/>
                </w:rPr>
                <w:t>F</w:t>
              </w:r>
            </w:ins>
          </w:p>
        </w:tc>
      </w:tr>
      <w:tr w:rsidR="0028231E" w:rsidRPr="00BE7B33" w14:paraId="66948DB7" w14:textId="77777777" w:rsidTr="0028231E">
        <w:trPr>
          <w:cantSplit/>
          <w:jc w:val="center"/>
          <w:ins w:id="144" w:author="docomo" w:date="2025-05-07T15:53:00Z"/>
        </w:trPr>
        <w:tc>
          <w:tcPr>
            <w:tcW w:w="4321" w:type="dxa"/>
          </w:tcPr>
          <w:p w14:paraId="470F24BE" w14:textId="092E962E" w:rsidR="0028231E" w:rsidRDefault="0028231E" w:rsidP="0028231E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45" w:author="docomo" w:date="2025-05-07T15:53:00Z" w16du:dateUtc="2025-05-07T13:53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146" w:author="docomo" w:date="2025-05-07T15:54:00Z" w16du:dateUtc="2025-05-07T13:54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FaultManagementIsolateObjectRequirement</w:t>
              </w:r>
            </w:ins>
            <w:proofErr w:type="spellEnd"/>
          </w:p>
        </w:tc>
        <w:tc>
          <w:tcPr>
            <w:tcW w:w="710" w:type="dxa"/>
          </w:tcPr>
          <w:p w14:paraId="2B01751A" w14:textId="39112AB0" w:rsidR="0028231E" w:rsidRDefault="0028231E" w:rsidP="00282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docomo" w:date="2025-05-07T15:53:00Z" w16du:dateUtc="2025-05-07T13:53:00Z"/>
                <w:rFonts w:ascii="Arial" w:eastAsia="Times New Roman" w:hAnsi="Arial"/>
                <w:sz w:val="18"/>
              </w:rPr>
            </w:pPr>
            <w:ins w:id="148" w:author="docomo" w:date="2025-05-07T15:54:00Z" w16du:dateUtc="2025-05-07T13:54:00Z">
              <w:r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1167" w:type="dxa"/>
          </w:tcPr>
          <w:p w14:paraId="71F62562" w14:textId="629F77E1" w:rsidR="0028231E" w:rsidRDefault="0028231E" w:rsidP="00282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docomo" w:date="2025-05-07T15:53:00Z" w16du:dateUtc="2025-05-07T13:53:00Z"/>
                <w:rFonts w:ascii="Arial" w:eastAsia="Times New Roman" w:hAnsi="Arial"/>
                <w:sz w:val="18"/>
              </w:rPr>
            </w:pPr>
            <w:ins w:id="150" w:author="docomo" w:date="2025-05-07T15:54:00Z" w16du:dateUtc="2025-05-07T13:54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0B05109F" w14:textId="1AC6D9B1" w:rsidR="0028231E" w:rsidRDefault="0028231E" w:rsidP="00282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docomo" w:date="2025-05-07T15:53:00Z" w16du:dateUtc="2025-05-07T13:53:00Z"/>
                <w:rFonts w:ascii="Arial" w:eastAsia="Times New Roman" w:hAnsi="Arial"/>
                <w:sz w:val="18"/>
              </w:rPr>
            </w:pPr>
            <w:ins w:id="152" w:author="docomo" w:date="2025-05-07T15:54:00Z" w16du:dateUtc="2025-05-07T13:54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117" w:type="dxa"/>
          </w:tcPr>
          <w:p w14:paraId="5C5B6C84" w14:textId="599A24CE" w:rsidR="0028231E" w:rsidRDefault="0028231E" w:rsidP="00282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docomo" w:date="2025-05-07T15:53:00Z" w16du:dateUtc="2025-05-07T13:53:00Z"/>
                <w:rFonts w:ascii="Arial" w:eastAsia="Times New Roman" w:hAnsi="Arial"/>
                <w:sz w:val="18"/>
              </w:rPr>
            </w:pPr>
            <w:ins w:id="154" w:author="docomo" w:date="2025-05-07T15:54:00Z" w16du:dateUtc="2025-05-07T13:54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237" w:type="dxa"/>
          </w:tcPr>
          <w:p w14:paraId="3A5EEC1B" w14:textId="0982D3F2" w:rsidR="0028231E" w:rsidRDefault="0028231E" w:rsidP="00282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docomo" w:date="2025-05-07T15:53:00Z" w16du:dateUtc="2025-05-07T13:53:00Z"/>
                <w:rFonts w:ascii="Arial" w:eastAsia="Times New Roman" w:hAnsi="Arial"/>
                <w:sz w:val="18"/>
                <w:lang w:eastAsia="zh-CN"/>
              </w:rPr>
            </w:pPr>
            <w:ins w:id="156" w:author="docomo" w:date="2025-05-07T15:54:00Z" w16du:dateUtc="2025-05-07T13:54:00Z">
              <w:r>
                <w:rPr>
                  <w:rFonts w:ascii="Arial" w:eastAsia="Times New Roman" w:hAnsi="Arial"/>
                  <w:sz w:val="18"/>
                  <w:lang w:eastAsia="zh-CN"/>
                </w:rPr>
                <w:t>F</w:t>
              </w:r>
            </w:ins>
          </w:p>
        </w:tc>
      </w:tr>
      <w:tr w:rsidR="00CC0CCA" w:rsidRPr="00BE7B33" w14:paraId="679A20C2" w14:textId="77777777" w:rsidTr="0028231E">
        <w:trPr>
          <w:cantSplit/>
          <w:jc w:val="center"/>
          <w:ins w:id="157" w:author="docomo" w:date="2025-05-07T12:46:00Z"/>
        </w:trPr>
        <w:tc>
          <w:tcPr>
            <w:tcW w:w="4321" w:type="dxa"/>
          </w:tcPr>
          <w:p w14:paraId="49F743EC" w14:textId="1553683C" w:rsidR="00CC0CCA" w:rsidRPr="00BE7B33" w:rsidDel="009F4E70" w:rsidRDefault="00CC0CCA" w:rsidP="00CC0CCA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58" w:author="docomo" w:date="2025-05-07T12:46:00Z" w16du:dateUtc="2025-05-07T10:46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159" w:author="docomo" w:date="2025-05-07T13:06:00Z" w16du:dateUtc="2025-05-07T11:06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clearUserId</w:t>
              </w:r>
            </w:ins>
            <w:proofErr w:type="spellEnd"/>
          </w:p>
        </w:tc>
        <w:tc>
          <w:tcPr>
            <w:tcW w:w="710" w:type="dxa"/>
          </w:tcPr>
          <w:p w14:paraId="2DF59D43" w14:textId="6CE3E90D" w:rsidR="00CC0CCA" w:rsidRPr="00BE7B33" w:rsidRDefault="00AF4C6D" w:rsidP="00CC0C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61" w:author="docomo" w:date="2025-05-07T15:28:00Z" w16du:dateUtc="2025-05-07T13:28:00Z">
              <w:r>
                <w:rPr>
                  <w:rFonts w:ascii="Arial" w:eastAsia="Times New Roman" w:hAnsi="Arial"/>
                  <w:sz w:val="18"/>
                </w:rPr>
                <w:t>C</w:t>
              </w:r>
            </w:ins>
            <w:ins w:id="162" w:author="docomo" w:date="2025-05-07T15:29:00Z" w16du:dateUtc="2025-05-07T13:29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67" w:type="dxa"/>
          </w:tcPr>
          <w:p w14:paraId="429ED5BA" w14:textId="77777777" w:rsidR="00CC0CCA" w:rsidRPr="00BE7B33" w:rsidRDefault="00CC0CCA" w:rsidP="00CC0C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64" w:author="docomo" w:date="2025-05-07T12:46:00Z" w16du:dateUtc="2025-05-07T10:46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627A17DC" w14:textId="77777777" w:rsidR="00CC0CCA" w:rsidRPr="00BE7B33" w:rsidRDefault="00CC0CCA" w:rsidP="00CC0C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66" w:author="docomo" w:date="2025-05-07T12:46:00Z" w16du:dateUtc="2025-05-07T10:46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117" w:type="dxa"/>
          </w:tcPr>
          <w:p w14:paraId="00F24438" w14:textId="77777777" w:rsidR="00CC0CCA" w:rsidRPr="00BE7B33" w:rsidRDefault="00CC0CCA" w:rsidP="00CC0C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68" w:author="docomo" w:date="2025-05-07T12:46:00Z" w16du:dateUtc="2025-05-07T10:46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237" w:type="dxa"/>
          </w:tcPr>
          <w:p w14:paraId="692FBE08" w14:textId="77777777" w:rsidR="00CC0CCA" w:rsidRPr="00BE7B33" w:rsidRDefault="00CC0CCA" w:rsidP="00CC0C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docomo" w:date="2025-05-07T12:46:00Z" w16du:dateUtc="2025-05-07T10:46:00Z"/>
                <w:rFonts w:ascii="Arial" w:eastAsia="Times New Roman" w:hAnsi="Arial"/>
                <w:sz w:val="18"/>
                <w:lang w:eastAsia="zh-CN"/>
              </w:rPr>
            </w:pPr>
            <w:ins w:id="170" w:author="docomo" w:date="2025-05-07T12:46:00Z" w16du:dateUtc="2025-05-07T10:46:00Z">
              <w:r>
                <w:rPr>
                  <w:rFonts w:ascii="Arial" w:eastAsia="Times New Roman" w:hAnsi="Arial"/>
                  <w:sz w:val="18"/>
                  <w:lang w:eastAsia="zh-CN"/>
                </w:rPr>
                <w:t>F</w:t>
              </w:r>
            </w:ins>
          </w:p>
        </w:tc>
      </w:tr>
    </w:tbl>
    <w:p w14:paraId="1EE78E57" w14:textId="77777777" w:rsidR="00AC6DAF" w:rsidRPr="00BE7B33" w:rsidRDefault="00AC6DAF" w:rsidP="00AC6DAF">
      <w:pPr>
        <w:overflowPunct w:val="0"/>
        <w:autoSpaceDE w:val="0"/>
        <w:autoSpaceDN w:val="0"/>
        <w:adjustRightInd w:val="0"/>
        <w:textAlignment w:val="baseline"/>
        <w:rPr>
          <w:ins w:id="171" w:author="docomo" w:date="2025-05-07T12:46:00Z" w16du:dateUtc="2025-05-07T10:46:00Z"/>
          <w:rFonts w:eastAsia="Times New Roman"/>
          <w:lang w:val="fr-FR"/>
        </w:rPr>
      </w:pPr>
    </w:p>
    <w:p w14:paraId="344C6D9B" w14:textId="39F6AE6C" w:rsidR="00AC6DAF" w:rsidRDefault="00AC6DAF" w:rsidP="00AC6D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2" w:author="docomo" w:date="2025-05-07T18:57:00Z" w16du:dateUtc="2025-05-07T16:57:00Z"/>
          <w:rFonts w:ascii="Arial" w:eastAsia="Times New Roman" w:hAnsi="Arial"/>
          <w:sz w:val="24"/>
        </w:rPr>
      </w:pPr>
      <w:ins w:id="173" w:author="docomo" w:date="2025-05-07T12:46:00Z" w16du:dateUtc="2025-05-07T10:46:00Z">
        <w:r w:rsidRPr="00BE7B33">
          <w:rPr>
            <w:rFonts w:ascii="Arial" w:eastAsia="Times New Roman" w:hAnsi="Arial"/>
            <w:sz w:val="24"/>
          </w:rPr>
          <w:t>6.</w:t>
        </w:r>
        <w:proofErr w:type="gramStart"/>
        <w:r w:rsidRPr="00BE7B33">
          <w:rPr>
            <w:rFonts w:ascii="Arial" w:eastAsia="Times New Roman" w:hAnsi="Arial"/>
            <w:sz w:val="24"/>
          </w:rPr>
          <w:t>3.</w:t>
        </w:r>
      </w:ins>
      <w:ins w:id="174" w:author="docomo" w:date="2025-05-07T18:59:00Z" w16du:dateUtc="2025-05-07T16:59:00Z">
        <w:r w:rsidR="00FD58E8">
          <w:rPr>
            <w:rFonts w:ascii="Arial" w:eastAsia="Times New Roman" w:hAnsi="Arial"/>
            <w:sz w:val="24"/>
          </w:rPr>
          <w:t>X</w:t>
        </w:r>
      </w:ins>
      <w:ins w:id="175" w:author="docomo" w:date="2025-05-07T12:46:00Z" w16du:dateUtc="2025-05-07T10:46:00Z">
        <w:r w:rsidRPr="00BE7B33">
          <w:rPr>
            <w:rFonts w:ascii="Arial" w:eastAsia="Times New Roman" w:hAnsi="Arial"/>
            <w:sz w:val="24"/>
          </w:rPr>
          <w:t>.</w:t>
        </w:r>
        <w:proofErr w:type="gramEnd"/>
        <w:r w:rsidRPr="00BE7B33">
          <w:rPr>
            <w:rFonts w:ascii="Arial" w:eastAsia="Times New Roman" w:hAnsi="Arial"/>
            <w:sz w:val="24"/>
          </w:rPr>
          <w:t>3</w:t>
        </w:r>
        <w:r w:rsidRPr="00BE7B33">
          <w:rPr>
            <w:rFonts w:ascii="Arial" w:eastAsia="Times New Roman" w:hAnsi="Arial"/>
            <w:sz w:val="24"/>
          </w:rPr>
          <w:tab/>
          <w:t>Attribute constraints</w:t>
        </w:r>
      </w:ins>
    </w:p>
    <w:p w14:paraId="3047D849" w14:textId="3BFDE144" w:rsidR="00FD58E8" w:rsidRPr="00BE7B33" w:rsidRDefault="00FD58E8" w:rsidP="00FD58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6" w:author="docomo" w:date="2025-05-07T12:46:00Z" w16du:dateUtc="2025-05-07T10:46:00Z"/>
          <w:rFonts w:ascii="Arial" w:eastAsia="Times New Roman" w:hAnsi="Arial"/>
          <w:b/>
          <w:lang w:eastAsia="zh-CN"/>
        </w:rPr>
      </w:pPr>
      <w:ins w:id="177" w:author="docomo" w:date="2025-05-07T18:57:00Z" w16du:dateUtc="2025-05-07T16:57:00Z">
        <w:r w:rsidRPr="00BE7B33">
          <w:rPr>
            <w:rFonts w:ascii="Arial" w:eastAsia="Times New Roman" w:hAnsi="Arial"/>
            <w:b/>
          </w:rPr>
          <w:t>Table 6.3.</w:t>
        </w:r>
        <w:r>
          <w:rPr>
            <w:rFonts w:ascii="Arial" w:eastAsia="Times New Roman" w:hAnsi="Arial"/>
            <w:b/>
          </w:rPr>
          <w:t>X</w:t>
        </w:r>
        <w:r w:rsidRPr="00BE7B33">
          <w:rPr>
            <w:rFonts w:ascii="Arial" w:eastAsia="Times New Roman" w:hAnsi="Arial"/>
            <w:b/>
          </w:rPr>
          <w:t>.</w:t>
        </w:r>
        <w:r>
          <w:rPr>
            <w:rFonts w:ascii="Arial" w:eastAsia="Times New Roman" w:hAnsi="Arial"/>
            <w:b/>
          </w:rPr>
          <w:t>3</w:t>
        </w:r>
        <w:r w:rsidRPr="00BE7B33">
          <w:rPr>
            <w:rFonts w:ascii="Arial" w:eastAsia="Times New Roman" w:hAnsi="Arial"/>
            <w:b/>
          </w:rPr>
          <w:t>-</w:t>
        </w:r>
        <w:r w:rsidRPr="00BE7B33">
          <w:rPr>
            <w:rFonts w:ascii="Arial" w:eastAsia="Times New Roman" w:hAnsi="Arial"/>
            <w:b/>
            <w:lang w:eastAsia="zh-CN"/>
          </w:rPr>
          <w:t>1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05"/>
        <w:gridCol w:w="32"/>
        <w:gridCol w:w="4955"/>
      </w:tblGrid>
      <w:tr w:rsidR="00903F9E" w:rsidRPr="008227B8" w14:paraId="35D50A9C" w14:textId="77777777" w:rsidTr="00CB2FED">
        <w:trPr>
          <w:jc w:val="center"/>
          <w:ins w:id="178" w:author="docomo" w:date="2025-05-07T18:21:00Z"/>
        </w:trPr>
        <w:tc>
          <w:tcPr>
            <w:tcW w:w="2390" w:type="pct"/>
            <w:gridSpan w:val="2"/>
            <w:shd w:val="clear" w:color="auto" w:fill="BFBFBF"/>
          </w:tcPr>
          <w:p w14:paraId="56201B6B" w14:textId="77777777" w:rsidR="00903F9E" w:rsidRPr="008227B8" w:rsidRDefault="00903F9E" w:rsidP="00CB2FED">
            <w:pPr>
              <w:keepNext/>
              <w:keepLines/>
              <w:spacing w:after="0"/>
              <w:jc w:val="center"/>
              <w:rPr>
                <w:ins w:id="179" w:author="docomo" w:date="2025-05-07T18:21:00Z" w16du:dateUtc="2025-05-07T16:21:00Z"/>
                <w:rFonts w:ascii="Arial" w:hAnsi="Arial"/>
                <w:b/>
                <w:sz w:val="18"/>
              </w:rPr>
            </w:pPr>
            <w:ins w:id="180" w:author="docomo" w:date="2025-05-07T18:21:00Z" w16du:dateUtc="2025-05-07T16:21:00Z">
              <w:r w:rsidRPr="008227B8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2610" w:type="pct"/>
            <w:shd w:val="clear" w:color="auto" w:fill="BFBFBF"/>
          </w:tcPr>
          <w:p w14:paraId="28C8AE57" w14:textId="77777777" w:rsidR="00903F9E" w:rsidRPr="008227B8" w:rsidRDefault="00903F9E" w:rsidP="00CB2FED">
            <w:pPr>
              <w:keepNext/>
              <w:keepLines/>
              <w:spacing w:after="0"/>
              <w:jc w:val="center"/>
              <w:rPr>
                <w:ins w:id="181" w:author="docomo" w:date="2025-05-07T18:21:00Z" w16du:dateUtc="2025-05-07T16:21:00Z"/>
                <w:rFonts w:ascii="Arial" w:hAnsi="Arial"/>
                <w:b/>
                <w:sz w:val="18"/>
              </w:rPr>
            </w:pPr>
            <w:ins w:id="182" w:author="docomo" w:date="2025-05-07T18:21:00Z" w16du:dateUtc="2025-05-07T16:21:00Z">
              <w:r w:rsidRPr="008227B8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903F9E" w:rsidRPr="008227B8" w14:paraId="47645FB5" w14:textId="77777777" w:rsidTr="00CB2FED">
        <w:trPr>
          <w:jc w:val="center"/>
          <w:ins w:id="183" w:author="docomo" w:date="2025-05-07T18:21:00Z"/>
        </w:trPr>
        <w:tc>
          <w:tcPr>
            <w:tcW w:w="2373" w:type="pct"/>
            <w:shd w:val="clear" w:color="auto" w:fill="auto"/>
          </w:tcPr>
          <w:p w14:paraId="5986CB07" w14:textId="5744DD4B" w:rsidR="00903F9E" w:rsidRPr="008227B8" w:rsidRDefault="00903F9E" w:rsidP="00903F9E">
            <w:pPr>
              <w:keepNext/>
              <w:keepLines/>
              <w:spacing w:after="0"/>
              <w:rPr>
                <w:ins w:id="184" w:author="docomo" w:date="2025-05-07T18:21:00Z" w16du:dateUtc="2025-05-07T16:21:00Z"/>
                <w:rFonts w:ascii="Arial" w:hAnsi="Arial" w:cs="Arial"/>
                <w:sz w:val="18"/>
              </w:rPr>
            </w:pPr>
            <w:proofErr w:type="spellStart"/>
            <w:ins w:id="185" w:author="docomo" w:date="2025-05-07T18:21:00Z" w16du:dateUtc="2025-05-07T16:21:00Z">
              <w:r>
                <w:rPr>
                  <w:rFonts w:ascii="Arial" w:hAnsi="Arial" w:cs="Arial"/>
                  <w:sz w:val="18"/>
                  <w:szCs w:val="18"/>
                </w:rPr>
                <w:t>clearUserId</w:t>
              </w:r>
              <w:proofErr w:type="spellEnd"/>
            </w:ins>
          </w:p>
        </w:tc>
        <w:tc>
          <w:tcPr>
            <w:tcW w:w="2627" w:type="pct"/>
            <w:gridSpan w:val="2"/>
            <w:shd w:val="clear" w:color="auto" w:fill="auto"/>
          </w:tcPr>
          <w:p w14:paraId="2327C2AE" w14:textId="6D8E2D3F" w:rsidR="00903F9E" w:rsidRPr="008227B8" w:rsidRDefault="00903F9E" w:rsidP="00903F9E">
            <w:pPr>
              <w:keepNext/>
              <w:keepLines/>
              <w:spacing w:after="0"/>
              <w:rPr>
                <w:ins w:id="186" w:author="docomo" w:date="2025-05-07T18:21:00Z" w16du:dateUtc="2025-05-07T16:21:00Z"/>
                <w:rFonts w:ascii="Arial" w:hAnsi="Arial"/>
                <w:sz w:val="18"/>
              </w:rPr>
            </w:pPr>
            <w:ins w:id="187" w:author="docomo" w:date="2025-05-07T18:22:00Z" w16du:dateUtc="2025-05-07T16:22:00Z">
              <w:r w:rsidRPr="008227B8">
                <w:rPr>
                  <w:rFonts w:ascii="Arial" w:hAnsi="Arial"/>
                  <w:sz w:val="18"/>
                </w:rPr>
                <w:t xml:space="preserve">These attributes shall be supported for </w:t>
              </w:r>
              <w:r>
                <w:rPr>
                  <w:rFonts w:ascii="Arial" w:hAnsi="Arial"/>
                  <w:sz w:val="18"/>
                </w:rPr>
                <w:t>Fault Management CCL</w:t>
              </w:r>
              <w:r w:rsidRPr="008227B8">
                <w:rPr>
                  <w:rFonts w:ascii="Arial" w:hAnsi="Arial"/>
                  <w:sz w:val="18"/>
                </w:rPr>
                <w:t xml:space="preserve"> that </w:t>
              </w:r>
              <w:r>
                <w:rPr>
                  <w:rFonts w:ascii="Arial" w:hAnsi="Arial"/>
                  <w:sz w:val="18"/>
                </w:rPr>
                <w:t>clears</w:t>
              </w:r>
              <w:r w:rsidRPr="008227B8">
                <w:rPr>
                  <w:rFonts w:ascii="Arial" w:hAnsi="Arial"/>
                  <w:sz w:val="18"/>
                </w:rPr>
                <w:t xml:space="preserve"> ADMC alarms</w:t>
              </w:r>
              <w:r>
                <w:rPr>
                  <w:rFonts w:ascii="Arial" w:hAnsi="Arial"/>
                  <w:sz w:val="18"/>
                </w:rPr>
                <w:t>, as specified in TS 28.111 [</w:t>
              </w:r>
            </w:ins>
            <w:ins w:id="188" w:author="docomo" w:date="2025-05-07T19:03:00Z" w16du:dateUtc="2025-05-07T17:03:00Z">
              <w:r w:rsidR="004F455F">
                <w:rPr>
                  <w:rFonts w:ascii="Arial" w:hAnsi="Arial"/>
                  <w:sz w:val="18"/>
                </w:rPr>
                <w:t>A</w:t>
              </w:r>
            </w:ins>
            <w:ins w:id="189" w:author="docomo" w:date="2025-05-07T18:22:00Z" w16du:dateUtc="2025-05-07T16:22:00Z">
              <w:r>
                <w:rPr>
                  <w:rFonts w:ascii="Arial" w:hAnsi="Arial"/>
                  <w:sz w:val="18"/>
                </w:rPr>
                <w:t>]</w:t>
              </w:r>
              <w:r w:rsidRPr="008227B8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2221B6A9" w14:textId="0EF2C1D5" w:rsidR="00AC6DAF" w:rsidRPr="00BE7B33" w:rsidRDefault="00AC6DAF" w:rsidP="00AC6D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0" w:author="docomo" w:date="2025-05-07T12:46:00Z" w16du:dateUtc="2025-05-07T10:46:00Z"/>
          <w:rFonts w:ascii="Arial" w:eastAsia="Times New Roman" w:hAnsi="Arial"/>
          <w:sz w:val="24"/>
        </w:rPr>
      </w:pPr>
      <w:ins w:id="191" w:author="docomo" w:date="2025-05-07T12:46:00Z" w16du:dateUtc="2025-05-07T10:46:00Z">
        <w:r w:rsidRPr="00BE7B33">
          <w:rPr>
            <w:rFonts w:ascii="Arial" w:eastAsia="Times New Roman" w:hAnsi="Arial"/>
            <w:sz w:val="24"/>
          </w:rPr>
          <w:t>6.</w:t>
        </w:r>
        <w:proofErr w:type="gramStart"/>
        <w:r w:rsidRPr="00BE7B33">
          <w:rPr>
            <w:rFonts w:ascii="Arial" w:eastAsia="Times New Roman" w:hAnsi="Arial"/>
            <w:sz w:val="24"/>
          </w:rPr>
          <w:t>3.</w:t>
        </w:r>
      </w:ins>
      <w:ins w:id="192" w:author="docomo" w:date="2025-05-07T18:59:00Z" w16du:dateUtc="2025-05-07T16:59:00Z">
        <w:r w:rsidR="00FD58E8">
          <w:rPr>
            <w:rFonts w:ascii="Arial" w:eastAsia="Times New Roman" w:hAnsi="Arial"/>
            <w:sz w:val="24"/>
          </w:rPr>
          <w:t>X</w:t>
        </w:r>
      </w:ins>
      <w:ins w:id="193" w:author="docomo" w:date="2025-05-07T12:46:00Z" w16du:dateUtc="2025-05-07T10:46:00Z">
        <w:r w:rsidRPr="00BE7B33">
          <w:rPr>
            <w:rFonts w:ascii="Arial" w:eastAsia="Times New Roman" w:hAnsi="Arial"/>
            <w:sz w:val="24"/>
          </w:rPr>
          <w:t>.</w:t>
        </w:r>
        <w:proofErr w:type="gramEnd"/>
        <w:r w:rsidRPr="00BE7B33">
          <w:rPr>
            <w:rFonts w:ascii="Arial" w:eastAsia="Times New Roman" w:hAnsi="Arial"/>
            <w:sz w:val="24"/>
          </w:rPr>
          <w:t>4</w:t>
        </w:r>
        <w:r w:rsidRPr="00BE7B33">
          <w:rPr>
            <w:rFonts w:ascii="Arial" w:eastAsia="Times New Roman" w:hAnsi="Arial"/>
            <w:sz w:val="24"/>
          </w:rPr>
          <w:tab/>
          <w:t>Notifications</w:t>
        </w:r>
      </w:ins>
    </w:p>
    <w:p w14:paraId="02692ADE" w14:textId="5EBA4E0C" w:rsidR="00AC6DAF" w:rsidRDefault="00AC6DAF" w:rsidP="00AC6DAF">
      <w:pPr>
        <w:overflowPunct w:val="0"/>
        <w:autoSpaceDE w:val="0"/>
        <w:autoSpaceDN w:val="0"/>
        <w:adjustRightInd w:val="0"/>
        <w:textAlignment w:val="baseline"/>
        <w:rPr>
          <w:ins w:id="194" w:author="docomo" w:date="2025-05-07T12:46:00Z" w16du:dateUtc="2025-05-07T10:46:00Z"/>
          <w:rFonts w:eastAsia="Times New Roman"/>
        </w:rPr>
      </w:pPr>
      <w:ins w:id="195" w:author="docomo" w:date="2025-05-07T12:47:00Z" w16du:dateUtc="2025-05-07T10:47:00Z">
        <w:r>
          <w:rPr>
            <w:rFonts w:eastAsia="Times New Roman"/>
          </w:rPr>
          <w:t>None.</w:t>
        </w:r>
      </w:ins>
    </w:p>
    <w:p w14:paraId="553109F2" w14:textId="77777777" w:rsidR="00BE7B33" w:rsidRPr="00BE7B33" w:rsidRDefault="00BE7B33" w:rsidP="00BE7B33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32"/>
        </w:rPr>
      </w:pPr>
    </w:p>
    <w:p w14:paraId="065CC787" w14:textId="5C430BDE" w:rsidR="00BE7B33" w:rsidRDefault="00BE7B33" w:rsidP="00BE7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D58E8">
        <w:rPr>
          <w:rFonts w:ascii="Arial" w:hAnsi="Arial" w:cs="Arial"/>
          <w:color w:val="0000FF"/>
          <w:sz w:val="28"/>
          <w:szCs w:val="28"/>
          <w:lang w:val="en-US"/>
        </w:rPr>
        <w:t>Fifth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0E85D2" w14:textId="279F6081" w:rsidR="00FD58E8" w:rsidRDefault="00FD58E8" w:rsidP="00FD58E8">
      <w:pPr>
        <w:keepNext/>
        <w:keepLines/>
        <w:spacing w:before="120"/>
        <w:ind w:left="1134" w:hanging="1134"/>
        <w:outlineLvl w:val="2"/>
        <w:rPr>
          <w:ins w:id="196" w:author="docomo" w:date="2025-05-07T18:59:00Z" w16du:dateUtc="2025-05-07T16:59:00Z"/>
          <w:rFonts w:ascii="Courier New" w:eastAsiaTheme="minorEastAsia" w:hAnsi="Courier New"/>
          <w:sz w:val="28"/>
        </w:rPr>
      </w:pPr>
      <w:bookmarkStart w:id="197" w:name="_Toc195535837"/>
      <w:ins w:id="198" w:author="docomo" w:date="2025-05-07T18:59:00Z" w16du:dateUtc="2025-05-07T16:59:00Z">
        <w:r w:rsidRPr="00BE7B33">
          <w:rPr>
            <w:rFonts w:ascii="Arial" w:eastAsia="Times New Roman" w:hAnsi="Arial"/>
            <w:sz w:val="28"/>
          </w:rPr>
          <w:lastRenderedPageBreak/>
          <w:t>6.</w:t>
        </w:r>
        <w:proofErr w:type="gramStart"/>
        <w:r w:rsidRPr="00BE7B33">
          <w:rPr>
            <w:rFonts w:ascii="Arial" w:eastAsia="Times New Roman" w:hAnsi="Arial"/>
            <w:sz w:val="28"/>
          </w:rPr>
          <w:t>3.</w:t>
        </w:r>
      </w:ins>
      <w:ins w:id="199" w:author="docomo" w:date="2025-05-07T19:02:00Z" w16du:dateUtc="2025-05-07T17:02:00Z">
        <w:r w:rsidR="004F455F">
          <w:rPr>
            <w:rFonts w:ascii="Arial" w:eastAsia="Times New Roman" w:hAnsi="Arial"/>
            <w:sz w:val="28"/>
          </w:rPr>
          <w:t>Y</w:t>
        </w:r>
      </w:ins>
      <w:proofErr w:type="gramEnd"/>
      <w:ins w:id="200" w:author="docomo" w:date="2025-05-07T18:59:00Z" w16du:dateUtc="2025-05-07T16:59:00Z">
        <w:r w:rsidRPr="00BE7B33">
          <w:rPr>
            <w:rFonts w:ascii="Arial" w:eastAsia="Times New Roman" w:hAnsi="Arial"/>
            <w:sz w:val="28"/>
          </w:rPr>
          <w:tab/>
        </w:r>
        <w:proofErr w:type="spellStart"/>
        <w:r>
          <w:rPr>
            <w:rFonts w:ascii="Courier New" w:eastAsiaTheme="minorEastAsia" w:hAnsi="Courier New"/>
            <w:sz w:val="28"/>
          </w:rPr>
          <w:t>FaultManagementC</w:t>
        </w:r>
        <w:r w:rsidRPr="00BE7B33">
          <w:rPr>
            <w:rFonts w:ascii="Courier New" w:eastAsiaTheme="minorEastAsia" w:hAnsi="Courier New"/>
            <w:sz w:val="28"/>
          </w:rPr>
          <w:t>CL</w:t>
        </w:r>
      </w:ins>
      <w:ins w:id="201" w:author="docomo" w:date="2025-05-07T19:01:00Z" w16du:dateUtc="2025-05-07T17:01:00Z">
        <w:r w:rsidR="004F455F">
          <w:rPr>
            <w:rFonts w:ascii="Courier New" w:eastAsiaTheme="minorEastAsia" w:hAnsi="Courier New"/>
            <w:sz w:val="28"/>
          </w:rPr>
          <w:t>Report</w:t>
        </w:r>
      </w:ins>
      <w:proofErr w:type="spellEnd"/>
      <w:ins w:id="202" w:author="docomo" w:date="2025-05-07T18:59:00Z" w16du:dateUtc="2025-05-07T16:59:00Z">
        <w:r w:rsidRPr="00BE7B33">
          <w:rPr>
            <w:rFonts w:ascii="Courier New" w:eastAsiaTheme="minorEastAsia" w:hAnsi="Courier New"/>
            <w:sz w:val="28"/>
          </w:rPr>
          <w:t xml:space="preserve"> &lt;&lt;</w:t>
        </w:r>
        <w:proofErr w:type="spellStart"/>
        <w:r w:rsidRPr="00BE7B33">
          <w:rPr>
            <w:rFonts w:ascii="Courier New" w:eastAsiaTheme="minorEastAsia" w:hAnsi="Courier New"/>
            <w:sz w:val="28"/>
          </w:rPr>
          <w:t>dataType</w:t>
        </w:r>
        <w:proofErr w:type="spellEnd"/>
        <w:r w:rsidRPr="00BE7B33">
          <w:rPr>
            <w:rFonts w:ascii="Courier New" w:eastAsiaTheme="minorEastAsia" w:hAnsi="Courier New"/>
            <w:sz w:val="28"/>
          </w:rPr>
          <w:t>&gt;&gt;</w:t>
        </w:r>
      </w:ins>
    </w:p>
    <w:p w14:paraId="4D30A167" w14:textId="6A74D87A" w:rsidR="00FD58E8" w:rsidRPr="00BE7B33" w:rsidRDefault="00FD58E8" w:rsidP="00FD58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3" w:author="docomo" w:date="2025-05-07T18:59:00Z" w16du:dateUtc="2025-05-07T16:59:00Z"/>
          <w:rFonts w:ascii="Arial" w:eastAsia="Times New Roman" w:hAnsi="Arial"/>
          <w:sz w:val="24"/>
        </w:rPr>
      </w:pPr>
      <w:ins w:id="204" w:author="docomo" w:date="2025-05-07T18:59:00Z" w16du:dateUtc="2025-05-07T16:59:00Z">
        <w:r w:rsidRPr="00BE7B33">
          <w:rPr>
            <w:rFonts w:ascii="Arial" w:eastAsia="Times New Roman" w:hAnsi="Arial"/>
            <w:sz w:val="24"/>
          </w:rPr>
          <w:t>6.</w:t>
        </w:r>
        <w:proofErr w:type="gramStart"/>
        <w:r w:rsidRPr="00BE7B33">
          <w:rPr>
            <w:rFonts w:ascii="Arial" w:eastAsia="Times New Roman" w:hAnsi="Arial"/>
            <w:sz w:val="24"/>
          </w:rPr>
          <w:t>3.</w:t>
        </w:r>
      </w:ins>
      <w:ins w:id="205" w:author="docomo" w:date="2025-05-07T19:03:00Z" w16du:dateUtc="2025-05-07T17:03:00Z">
        <w:r w:rsidR="004F455F">
          <w:rPr>
            <w:rFonts w:ascii="Arial" w:eastAsia="Times New Roman" w:hAnsi="Arial"/>
            <w:sz w:val="24"/>
          </w:rPr>
          <w:t>Y</w:t>
        </w:r>
      </w:ins>
      <w:ins w:id="206" w:author="docomo" w:date="2025-05-07T18:59:00Z" w16du:dateUtc="2025-05-07T16:59:00Z">
        <w:r w:rsidRPr="00BE7B33">
          <w:rPr>
            <w:rFonts w:ascii="Arial" w:eastAsia="Times New Roman" w:hAnsi="Arial"/>
            <w:sz w:val="24"/>
          </w:rPr>
          <w:t>.</w:t>
        </w:r>
        <w:proofErr w:type="gramEnd"/>
        <w:r w:rsidRPr="00BE7B33">
          <w:rPr>
            <w:rFonts w:ascii="Arial" w:eastAsia="Times New Roman" w:hAnsi="Arial"/>
            <w:sz w:val="24"/>
          </w:rPr>
          <w:t>1</w:t>
        </w:r>
        <w:r w:rsidRPr="00BE7B33">
          <w:rPr>
            <w:rFonts w:ascii="Arial" w:eastAsia="Times New Roman" w:hAnsi="Arial"/>
            <w:sz w:val="24"/>
          </w:rPr>
          <w:tab/>
          <w:t>Definition</w:t>
        </w:r>
      </w:ins>
    </w:p>
    <w:p w14:paraId="5DACDDA2" w14:textId="1F2BFC70" w:rsidR="00FD58E8" w:rsidRDefault="00FD58E8" w:rsidP="00FD58E8">
      <w:pPr>
        <w:overflowPunct w:val="0"/>
        <w:autoSpaceDE w:val="0"/>
        <w:autoSpaceDN w:val="0"/>
        <w:adjustRightInd w:val="0"/>
        <w:textAlignment w:val="baseline"/>
        <w:rPr>
          <w:ins w:id="207" w:author="docomo" w:date="2025-05-07T18:59:00Z" w16du:dateUtc="2025-05-07T16:59:00Z"/>
          <w:rFonts w:eastAsia="Times New Roman"/>
        </w:rPr>
      </w:pPr>
      <w:ins w:id="208" w:author="docomo" w:date="2025-05-07T18:59:00Z" w16du:dateUtc="2025-05-07T16:59:00Z">
        <w:r w:rsidRPr="00BE7B33">
          <w:rPr>
            <w:rFonts w:eastAsia="Times New Roman"/>
          </w:rPr>
          <w:t xml:space="preserve">This data type represents </w:t>
        </w:r>
        <w:r>
          <w:rPr>
            <w:rFonts w:eastAsia="Times New Roman"/>
          </w:rPr>
          <w:t>the Fault Management</w:t>
        </w:r>
        <w:r w:rsidRPr="00BE7B33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CCL </w:t>
        </w:r>
      </w:ins>
      <w:ins w:id="209" w:author="docomo" w:date="2025-05-07T19:01:00Z" w16du:dateUtc="2025-05-07T17:01:00Z">
        <w:r w:rsidR="004F455F">
          <w:rPr>
            <w:rFonts w:eastAsia="Times New Roman"/>
          </w:rPr>
          <w:t>report</w:t>
        </w:r>
      </w:ins>
      <w:ins w:id="210" w:author="docomo" w:date="2025-05-07T18:59:00Z" w16du:dateUtc="2025-05-07T16:59:00Z">
        <w:r>
          <w:rPr>
            <w:rFonts w:eastAsia="Times New Roman"/>
          </w:rPr>
          <w:t>, which</w:t>
        </w:r>
        <w:r w:rsidRPr="00BE7B33">
          <w:rPr>
            <w:rFonts w:eastAsia="Times New Roman"/>
          </w:rPr>
          <w:t xml:space="preserve"> is a</w:t>
        </w:r>
        <w:r>
          <w:rPr>
            <w:rFonts w:eastAsia="Times New Roman"/>
          </w:rPr>
          <w:t xml:space="preserve"> </w:t>
        </w:r>
        <w:r w:rsidRPr="00BE7B33">
          <w:rPr>
            <w:rFonts w:eastAsia="Times New Roman"/>
          </w:rPr>
          <w:t xml:space="preserve">list of </w:t>
        </w:r>
        <w:r>
          <w:rPr>
            <w:rFonts w:eastAsia="Times New Roman"/>
          </w:rPr>
          <w:t>attributes</w:t>
        </w:r>
        <w:r w:rsidRPr="00BE7B33">
          <w:rPr>
            <w:rFonts w:eastAsia="Times New Roman"/>
          </w:rPr>
          <w:t xml:space="preserve"> that describe the </w:t>
        </w:r>
      </w:ins>
      <w:ins w:id="211" w:author="docomo" w:date="2025-05-07T19:02:00Z" w16du:dateUtc="2025-05-07T17:02:00Z">
        <w:r w:rsidR="004F455F">
          <w:rPr>
            <w:rFonts w:eastAsia="Times New Roman"/>
          </w:rPr>
          <w:t>result</w:t>
        </w:r>
      </w:ins>
      <w:ins w:id="212" w:author="docomo" w:date="2025-05-07T18:59:00Z" w16du:dateUtc="2025-05-07T16:59:00Z">
        <w:r w:rsidRPr="00BE7B33">
          <w:rPr>
            <w:rFonts w:eastAsia="Times New Roman"/>
          </w:rPr>
          <w:t xml:space="preserve"> of the </w:t>
        </w:r>
        <w:r>
          <w:rPr>
            <w:rFonts w:eastAsia="Times New Roman"/>
          </w:rPr>
          <w:t>Fault Management</w:t>
        </w:r>
        <w:r w:rsidRPr="00BE7B33">
          <w:rPr>
            <w:rFonts w:eastAsia="Times New Roman"/>
          </w:rPr>
          <w:t>.</w:t>
        </w:r>
      </w:ins>
    </w:p>
    <w:p w14:paraId="4BBF7B4C" w14:textId="7DD1DB41" w:rsidR="00FD58E8" w:rsidRPr="00BE7B33" w:rsidRDefault="00FD58E8" w:rsidP="00FD58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13" w:author="docomo" w:date="2025-05-07T18:59:00Z" w16du:dateUtc="2025-05-07T16:59:00Z"/>
          <w:rFonts w:ascii="Arial" w:eastAsia="Times New Roman" w:hAnsi="Arial"/>
          <w:sz w:val="24"/>
        </w:rPr>
      </w:pPr>
      <w:ins w:id="214" w:author="docomo" w:date="2025-05-07T18:59:00Z" w16du:dateUtc="2025-05-07T16:59:00Z">
        <w:r w:rsidRPr="00BE7B33">
          <w:rPr>
            <w:rFonts w:ascii="Arial" w:eastAsia="Times New Roman" w:hAnsi="Arial"/>
            <w:sz w:val="24"/>
          </w:rPr>
          <w:t>6.</w:t>
        </w:r>
        <w:proofErr w:type="gramStart"/>
        <w:r w:rsidRPr="00BE7B33">
          <w:rPr>
            <w:rFonts w:ascii="Arial" w:eastAsia="Times New Roman" w:hAnsi="Arial"/>
            <w:sz w:val="24"/>
          </w:rPr>
          <w:t>3.</w:t>
        </w:r>
      </w:ins>
      <w:ins w:id="215" w:author="docomo" w:date="2025-05-07T19:03:00Z" w16du:dateUtc="2025-05-07T17:03:00Z">
        <w:r w:rsidR="004F455F">
          <w:rPr>
            <w:rFonts w:ascii="Arial" w:eastAsia="Times New Roman" w:hAnsi="Arial"/>
            <w:sz w:val="24"/>
          </w:rPr>
          <w:t>Y</w:t>
        </w:r>
      </w:ins>
      <w:ins w:id="216" w:author="docomo" w:date="2025-05-07T18:59:00Z" w16du:dateUtc="2025-05-07T16:59:00Z">
        <w:r w:rsidRPr="00BE7B33">
          <w:rPr>
            <w:rFonts w:ascii="Arial" w:eastAsia="Times New Roman" w:hAnsi="Arial"/>
            <w:sz w:val="24"/>
          </w:rPr>
          <w:t>.</w:t>
        </w:r>
        <w:proofErr w:type="gramEnd"/>
        <w:r w:rsidRPr="00BE7B33">
          <w:rPr>
            <w:rFonts w:ascii="Arial" w:eastAsia="Times New Roman" w:hAnsi="Arial"/>
            <w:sz w:val="24"/>
          </w:rPr>
          <w:t>2</w:t>
        </w:r>
        <w:r w:rsidRPr="00BE7B33">
          <w:rPr>
            <w:rFonts w:ascii="Arial" w:eastAsia="Times New Roman" w:hAnsi="Arial"/>
            <w:sz w:val="24"/>
          </w:rPr>
          <w:tab/>
          <w:t>Attributes</w:t>
        </w:r>
      </w:ins>
    </w:p>
    <w:p w14:paraId="0BE9FE96" w14:textId="1927AEB1" w:rsidR="00FD58E8" w:rsidRPr="00BE7B33" w:rsidRDefault="00FD58E8" w:rsidP="00FD58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7" w:author="docomo" w:date="2025-05-07T18:59:00Z" w16du:dateUtc="2025-05-07T16:59:00Z"/>
          <w:rFonts w:ascii="Arial" w:eastAsia="Times New Roman" w:hAnsi="Arial"/>
          <w:b/>
          <w:lang w:eastAsia="zh-CN"/>
        </w:rPr>
      </w:pPr>
      <w:ins w:id="218" w:author="docomo" w:date="2025-05-07T18:59:00Z" w16du:dateUtc="2025-05-07T16:59:00Z">
        <w:r w:rsidRPr="00BE7B33">
          <w:rPr>
            <w:rFonts w:ascii="Arial" w:eastAsia="Times New Roman" w:hAnsi="Arial"/>
            <w:b/>
          </w:rPr>
          <w:t>Table 6.3.</w:t>
        </w:r>
      </w:ins>
      <w:ins w:id="219" w:author="docomo" w:date="2025-05-07T19:04:00Z" w16du:dateUtc="2025-05-07T17:04:00Z">
        <w:r w:rsidR="004F455F">
          <w:rPr>
            <w:rFonts w:ascii="Arial" w:eastAsia="Times New Roman" w:hAnsi="Arial"/>
            <w:b/>
          </w:rPr>
          <w:t>Y</w:t>
        </w:r>
      </w:ins>
      <w:ins w:id="220" w:author="docomo" w:date="2025-05-07T18:59:00Z" w16du:dateUtc="2025-05-07T16:59:00Z">
        <w:r w:rsidRPr="00BE7B33">
          <w:rPr>
            <w:rFonts w:ascii="Arial" w:eastAsia="Times New Roman" w:hAnsi="Arial"/>
            <w:b/>
          </w:rPr>
          <w:t>.2-</w:t>
        </w:r>
        <w:r w:rsidRPr="00BE7B33">
          <w:rPr>
            <w:rFonts w:ascii="Arial" w:eastAsia="Times New Roman" w:hAnsi="Arial"/>
            <w:b/>
            <w:lang w:eastAsia="zh-CN"/>
          </w:rPr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9"/>
        <w:gridCol w:w="602"/>
        <w:gridCol w:w="1167"/>
        <w:gridCol w:w="1077"/>
        <w:gridCol w:w="1117"/>
        <w:gridCol w:w="1237"/>
      </w:tblGrid>
      <w:tr w:rsidR="004F455F" w:rsidRPr="00BE7B33" w14:paraId="4D45471C" w14:textId="77777777" w:rsidTr="004F455F">
        <w:trPr>
          <w:cantSplit/>
          <w:jc w:val="center"/>
          <w:ins w:id="221" w:author="docomo" w:date="2025-05-07T18:59:00Z"/>
        </w:trPr>
        <w:tc>
          <w:tcPr>
            <w:tcW w:w="4429" w:type="dxa"/>
            <w:shd w:val="pct10" w:color="auto" w:fill="FFFFFF"/>
            <w:vAlign w:val="center"/>
          </w:tcPr>
          <w:p w14:paraId="2AD86A27" w14:textId="77777777" w:rsidR="00FD58E8" w:rsidRPr="00BE7B33" w:rsidRDefault="00FD58E8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docomo" w:date="2025-05-07T18:59:00Z" w16du:dateUtc="2025-05-07T16:59:00Z"/>
                <w:rFonts w:ascii="Arial" w:eastAsia="Times New Roman" w:hAnsi="Arial"/>
                <w:b/>
                <w:sz w:val="18"/>
              </w:rPr>
            </w:pPr>
            <w:ins w:id="223" w:author="docomo" w:date="2025-05-07T18:59:00Z" w16du:dateUtc="2025-05-07T16:59:00Z">
              <w:r w:rsidRPr="00BE7B33">
                <w:rPr>
                  <w:rFonts w:ascii="Arial" w:eastAsia="Times New Roma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602" w:type="dxa"/>
            <w:shd w:val="pct10" w:color="auto" w:fill="FFFFFF"/>
            <w:vAlign w:val="center"/>
          </w:tcPr>
          <w:p w14:paraId="4B6D33B5" w14:textId="77777777" w:rsidR="00FD58E8" w:rsidRPr="00BE7B33" w:rsidRDefault="00FD58E8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docomo" w:date="2025-05-07T18:59:00Z" w16du:dateUtc="2025-05-07T16:59:00Z"/>
                <w:rFonts w:ascii="Arial" w:eastAsia="Times New Roman" w:hAnsi="Arial"/>
                <w:b/>
                <w:sz w:val="18"/>
              </w:rPr>
            </w:pPr>
            <w:ins w:id="225" w:author="docomo" w:date="2025-05-07T18:59:00Z" w16du:dateUtc="2025-05-07T16:59:00Z">
              <w:r w:rsidRPr="00BE7B33">
                <w:rPr>
                  <w:rFonts w:ascii="Arial" w:eastAsia="Times New Roman" w:hAnsi="Arial"/>
                  <w:b/>
                  <w:sz w:val="18"/>
                </w:rPr>
                <w:t>S</w:t>
              </w:r>
            </w:ins>
          </w:p>
        </w:tc>
        <w:tc>
          <w:tcPr>
            <w:tcW w:w="1167" w:type="dxa"/>
            <w:shd w:val="pct10" w:color="auto" w:fill="FFFFFF"/>
            <w:vAlign w:val="center"/>
          </w:tcPr>
          <w:p w14:paraId="376582EB" w14:textId="77777777" w:rsidR="00FD58E8" w:rsidRPr="00BE7B33" w:rsidRDefault="00FD58E8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docomo" w:date="2025-05-07T18:59:00Z" w16du:dateUtc="2025-05-07T16:59:00Z"/>
                <w:rFonts w:ascii="Arial" w:eastAsia="Times New Roman" w:hAnsi="Arial"/>
                <w:b/>
                <w:sz w:val="18"/>
              </w:rPr>
            </w:pPr>
            <w:proofErr w:type="spellStart"/>
            <w:ins w:id="227" w:author="docomo" w:date="2025-05-07T18:59:00Z" w16du:dateUtc="2025-05-07T16:59:00Z">
              <w:r w:rsidRPr="00BE7B33">
                <w:rPr>
                  <w:rFonts w:ascii="Arial" w:eastAsia="Times New Roman" w:hAnsi="Arial"/>
                  <w:b/>
                  <w:sz w:val="18"/>
                </w:rPr>
                <w:t>isReadable</w:t>
              </w:r>
              <w:proofErr w:type="spellEnd"/>
            </w:ins>
          </w:p>
        </w:tc>
        <w:tc>
          <w:tcPr>
            <w:tcW w:w="1077" w:type="dxa"/>
            <w:shd w:val="pct10" w:color="auto" w:fill="FFFFFF"/>
            <w:vAlign w:val="center"/>
          </w:tcPr>
          <w:p w14:paraId="4C5C34E2" w14:textId="77777777" w:rsidR="00FD58E8" w:rsidRPr="00BE7B33" w:rsidRDefault="00FD58E8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docomo" w:date="2025-05-07T18:59:00Z" w16du:dateUtc="2025-05-07T16:59:00Z"/>
                <w:rFonts w:ascii="Arial" w:eastAsia="Times New Roman" w:hAnsi="Arial"/>
                <w:b/>
                <w:sz w:val="18"/>
              </w:rPr>
            </w:pPr>
            <w:proofErr w:type="spellStart"/>
            <w:ins w:id="229" w:author="docomo" w:date="2025-05-07T18:59:00Z" w16du:dateUtc="2025-05-07T16:59:00Z">
              <w:r w:rsidRPr="00BE7B33">
                <w:rPr>
                  <w:rFonts w:ascii="Arial" w:eastAsia="Times New Roman" w:hAnsi="Arial"/>
                  <w:b/>
                  <w:sz w:val="18"/>
                </w:rPr>
                <w:t>isWritable</w:t>
              </w:r>
              <w:proofErr w:type="spellEnd"/>
            </w:ins>
          </w:p>
        </w:tc>
        <w:tc>
          <w:tcPr>
            <w:tcW w:w="1117" w:type="dxa"/>
            <w:shd w:val="pct10" w:color="auto" w:fill="FFFFFF"/>
            <w:vAlign w:val="center"/>
          </w:tcPr>
          <w:p w14:paraId="08658ED5" w14:textId="77777777" w:rsidR="00FD58E8" w:rsidRPr="00BE7B33" w:rsidRDefault="00FD58E8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docomo" w:date="2025-05-07T18:59:00Z" w16du:dateUtc="2025-05-07T16:59:00Z"/>
                <w:rFonts w:ascii="Arial" w:eastAsia="Times New Roman" w:hAnsi="Arial"/>
                <w:b/>
                <w:sz w:val="18"/>
              </w:rPr>
            </w:pPr>
            <w:proofErr w:type="spellStart"/>
            <w:ins w:id="231" w:author="docomo" w:date="2025-05-07T18:59:00Z" w16du:dateUtc="2025-05-07T16:59:00Z">
              <w:r w:rsidRPr="00BE7B33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3B2534DB" w14:textId="77777777" w:rsidR="00FD58E8" w:rsidRPr="00BE7B33" w:rsidRDefault="00FD58E8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docomo" w:date="2025-05-07T18:59:00Z" w16du:dateUtc="2025-05-07T16:59:00Z"/>
                <w:rFonts w:ascii="Arial" w:eastAsia="Times New Roman" w:hAnsi="Arial"/>
                <w:b/>
                <w:sz w:val="18"/>
              </w:rPr>
            </w:pPr>
            <w:proofErr w:type="spellStart"/>
            <w:ins w:id="233" w:author="docomo" w:date="2025-05-07T18:59:00Z" w16du:dateUtc="2025-05-07T16:59:00Z">
              <w:r w:rsidRPr="00BE7B33">
                <w:rPr>
                  <w:rFonts w:ascii="Arial" w:eastAsia="Times New Roman" w:hAnsi="Arial"/>
                  <w:b/>
                  <w:sz w:val="18"/>
                </w:rPr>
                <w:t>isNotifyable</w:t>
              </w:r>
              <w:proofErr w:type="spellEnd"/>
            </w:ins>
          </w:p>
        </w:tc>
      </w:tr>
      <w:tr w:rsidR="00FD58E8" w:rsidRPr="00BE7B33" w14:paraId="46BC7DCF" w14:textId="77777777" w:rsidTr="004F455F">
        <w:trPr>
          <w:cantSplit/>
          <w:jc w:val="center"/>
          <w:ins w:id="234" w:author="docomo" w:date="2025-05-07T18:59:00Z"/>
        </w:trPr>
        <w:tc>
          <w:tcPr>
            <w:tcW w:w="4429" w:type="dxa"/>
          </w:tcPr>
          <w:p w14:paraId="7475BBD2" w14:textId="05A3774C" w:rsidR="00FD58E8" w:rsidRPr="00BE7B33" w:rsidDel="00EB4D4F" w:rsidRDefault="00F36D40" w:rsidP="00CB2FED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35" w:author="docomo" w:date="2025-05-07T18:59:00Z" w16du:dateUtc="2025-05-07T16:59:00Z"/>
                <w:rFonts w:ascii="Courier New" w:eastAsia="Times New Roman" w:hAnsi="Courier New" w:cs="Courier New"/>
                <w:sz w:val="18"/>
              </w:rPr>
            </w:pPr>
            <w:proofErr w:type="spellStart"/>
            <w:ins w:id="236" w:author="docomo" w:date="2025-05-07T19:12:00Z" w16du:dateUtc="2025-05-07T17:12:00Z">
              <w:r>
                <w:rPr>
                  <w:rFonts w:ascii="Courier New" w:eastAsia="Times New Roman" w:hAnsi="Courier New" w:cs="Courier New"/>
                  <w:sz w:val="18"/>
                </w:rPr>
                <w:t>GeneratedAlarmResult</w:t>
              </w:r>
            </w:ins>
            <w:ins w:id="237" w:author="docomo" w:date="2025-05-07T19:21:00Z" w16du:dateUtc="2025-05-07T17:21:00Z">
              <w:r w:rsidR="009B3739">
                <w:rPr>
                  <w:rFonts w:ascii="Courier New" w:eastAsia="Times New Roman" w:hAnsi="Courier New" w:cs="Courier New"/>
                  <w:sz w:val="18"/>
                </w:rPr>
                <w:t>List</w:t>
              </w:r>
            </w:ins>
            <w:proofErr w:type="spellEnd"/>
          </w:p>
        </w:tc>
        <w:tc>
          <w:tcPr>
            <w:tcW w:w="602" w:type="dxa"/>
          </w:tcPr>
          <w:p w14:paraId="63B35BE0" w14:textId="77777777" w:rsidR="00FD58E8" w:rsidRPr="00BE7B33" w:rsidRDefault="00FD58E8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docomo" w:date="2025-05-07T18:59:00Z" w16du:dateUtc="2025-05-07T16:59:00Z"/>
                <w:rFonts w:ascii="Arial" w:eastAsia="Times New Roman" w:hAnsi="Arial"/>
                <w:sz w:val="18"/>
              </w:rPr>
            </w:pPr>
            <w:ins w:id="239" w:author="docomo" w:date="2025-05-07T18:59:00Z" w16du:dateUtc="2025-05-07T16:59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67" w:type="dxa"/>
          </w:tcPr>
          <w:p w14:paraId="72D8927D" w14:textId="77777777" w:rsidR="00FD58E8" w:rsidRPr="00BE7B33" w:rsidRDefault="00FD58E8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docomo" w:date="2025-05-07T18:59:00Z" w16du:dateUtc="2025-05-07T16:59:00Z"/>
                <w:rFonts w:ascii="Arial" w:eastAsia="Times New Roman" w:hAnsi="Arial"/>
                <w:sz w:val="18"/>
              </w:rPr>
            </w:pPr>
            <w:ins w:id="241" w:author="docomo" w:date="2025-05-07T18:59:00Z" w16du:dateUtc="2025-05-07T16:59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7978B7BF" w14:textId="7116D1F8" w:rsidR="00FD58E8" w:rsidRPr="00BE7B33" w:rsidDel="00281BAB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docomo" w:date="2025-05-07T18:59:00Z" w16du:dateUtc="2025-05-07T16:59:00Z"/>
                <w:rFonts w:ascii="Arial" w:eastAsia="Times New Roman" w:hAnsi="Arial"/>
                <w:sz w:val="18"/>
              </w:rPr>
            </w:pPr>
            <w:ins w:id="243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117" w:type="dxa"/>
          </w:tcPr>
          <w:p w14:paraId="272E21C9" w14:textId="6947D863" w:rsidR="00FD58E8" w:rsidRPr="00BE7B33" w:rsidDel="000455BF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docomo" w:date="2025-05-07T18:59:00Z" w16du:dateUtc="2025-05-07T16:59:00Z"/>
                <w:rFonts w:ascii="Arial" w:eastAsia="Times New Roman" w:hAnsi="Arial"/>
                <w:sz w:val="18"/>
              </w:rPr>
            </w:pPr>
            <w:ins w:id="245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237" w:type="dxa"/>
          </w:tcPr>
          <w:p w14:paraId="2FD2D830" w14:textId="2F0A7767" w:rsidR="00FD58E8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docomo" w:date="2025-05-07T18:59:00Z" w16du:dateUtc="2025-05-07T16:59:00Z"/>
                <w:rFonts w:ascii="Arial" w:eastAsia="Times New Roman" w:hAnsi="Arial"/>
                <w:sz w:val="18"/>
                <w:lang w:eastAsia="zh-CN"/>
              </w:rPr>
            </w:pPr>
            <w:ins w:id="247" w:author="docomo" w:date="2025-05-07T19:28:00Z" w16du:dateUtc="2025-05-07T17:28:00Z">
              <w:r>
                <w:rPr>
                  <w:rFonts w:ascii="Arial" w:eastAsia="Times New Roman" w:hAnsi="Arial"/>
                  <w:sz w:val="18"/>
                  <w:lang w:eastAsia="zh-CN"/>
                </w:rPr>
                <w:t>T</w:t>
              </w:r>
            </w:ins>
          </w:p>
        </w:tc>
      </w:tr>
      <w:tr w:rsidR="00F36D40" w:rsidRPr="00BE7B33" w14:paraId="1430A1D4" w14:textId="77777777" w:rsidTr="004F455F">
        <w:trPr>
          <w:cantSplit/>
          <w:jc w:val="center"/>
          <w:ins w:id="248" w:author="docomo" w:date="2025-05-07T19:13:00Z"/>
        </w:trPr>
        <w:tc>
          <w:tcPr>
            <w:tcW w:w="4429" w:type="dxa"/>
          </w:tcPr>
          <w:p w14:paraId="3653B880" w14:textId="76DB4134" w:rsidR="00F36D40" w:rsidRDefault="00F36D40" w:rsidP="00F36D40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49" w:author="docomo" w:date="2025-05-07T19:13:00Z" w16du:dateUtc="2025-05-07T17:13:00Z"/>
                <w:rFonts w:ascii="Courier New" w:eastAsia="Times New Roman" w:hAnsi="Courier New" w:cs="Courier New"/>
                <w:sz w:val="18"/>
              </w:rPr>
            </w:pPr>
            <w:proofErr w:type="spellStart"/>
            <w:ins w:id="250" w:author="docomo" w:date="2025-05-07T19:13:00Z" w16du:dateUtc="2025-05-07T17:13:00Z">
              <w:r>
                <w:rPr>
                  <w:rFonts w:ascii="Courier New" w:eastAsia="Times New Roman" w:hAnsi="Courier New" w:cs="Courier New"/>
                  <w:sz w:val="18"/>
                </w:rPr>
                <w:t>FaultManagemen</w:t>
              </w:r>
            </w:ins>
            <w:ins w:id="251" w:author="docomo" w:date="2025-05-07T19:14:00Z" w16du:dateUtc="2025-05-07T17:14:00Z">
              <w:r>
                <w:rPr>
                  <w:rFonts w:ascii="Courier New" w:eastAsia="Times New Roman" w:hAnsi="Courier New" w:cs="Courier New"/>
                  <w:sz w:val="18"/>
                </w:rPr>
                <w:t>tCCLReportTime</w:t>
              </w:r>
            </w:ins>
            <w:proofErr w:type="spellEnd"/>
          </w:p>
        </w:tc>
        <w:tc>
          <w:tcPr>
            <w:tcW w:w="602" w:type="dxa"/>
          </w:tcPr>
          <w:p w14:paraId="44D9E4D6" w14:textId="3823A7CE" w:rsidR="00F36D40" w:rsidRDefault="00F36D40" w:rsidP="00F36D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docomo" w:date="2025-05-07T19:13:00Z" w16du:dateUtc="2025-05-07T17:13:00Z"/>
                <w:rFonts w:ascii="Arial" w:eastAsia="Times New Roman" w:hAnsi="Arial"/>
                <w:sz w:val="18"/>
              </w:rPr>
            </w:pPr>
            <w:ins w:id="253" w:author="docomo" w:date="2025-05-07T19:14:00Z" w16du:dateUtc="2025-05-07T17:14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67" w:type="dxa"/>
          </w:tcPr>
          <w:p w14:paraId="762CB384" w14:textId="4AE94E9F" w:rsidR="00F36D40" w:rsidRDefault="00F36D40" w:rsidP="00F36D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docomo" w:date="2025-05-07T19:13:00Z" w16du:dateUtc="2025-05-07T17:13:00Z"/>
                <w:rFonts w:ascii="Arial" w:eastAsia="Times New Roman" w:hAnsi="Arial"/>
                <w:sz w:val="18"/>
              </w:rPr>
            </w:pPr>
            <w:ins w:id="255" w:author="docomo" w:date="2025-05-07T19:14:00Z" w16du:dateUtc="2025-05-07T17:14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2BEFBDA0" w14:textId="5B0C44FF" w:rsidR="00F36D40" w:rsidRDefault="009B3739" w:rsidP="00F36D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docomo" w:date="2025-05-07T19:13:00Z" w16du:dateUtc="2025-05-07T17:13:00Z"/>
                <w:rFonts w:ascii="Arial" w:eastAsia="Times New Roman" w:hAnsi="Arial"/>
                <w:sz w:val="18"/>
              </w:rPr>
            </w:pPr>
            <w:ins w:id="257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117" w:type="dxa"/>
          </w:tcPr>
          <w:p w14:paraId="274A618B" w14:textId="0977CAA5" w:rsidR="00F36D40" w:rsidRDefault="009B3739" w:rsidP="00F36D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docomo" w:date="2025-05-07T19:13:00Z" w16du:dateUtc="2025-05-07T17:13:00Z"/>
                <w:rFonts w:ascii="Arial" w:eastAsia="Times New Roman" w:hAnsi="Arial"/>
                <w:sz w:val="18"/>
              </w:rPr>
            </w:pPr>
            <w:ins w:id="259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237" w:type="dxa"/>
          </w:tcPr>
          <w:p w14:paraId="6B8CD0BC" w14:textId="10BAD16D" w:rsidR="00F36D40" w:rsidRDefault="009B3739" w:rsidP="00F36D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docomo" w:date="2025-05-07T19:13:00Z" w16du:dateUtc="2025-05-07T17:13:00Z"/>
                <w:rFonts w:ascii="Arial" w:eastAsia="Times New Roman" w:hAnsi="Arial"/>
                <w:sz w:val="18"/>
                <w:lang w:eastAsia="zh-CN"/>
              </w:rPr>
            </w:pPr>
            <w:ins w:id="261" w:author="docomo" w:date="2025-05-07T19:28:00Z" w16du:dateUtc="2025-05-07T17:28:00Z">
              <w:r>
                <w:rPr>
                  <w:rFonts w:ascii="Arial" w:eastAsia="Times New Roman" w:hAnsi="Arial"/>
                  <w:sz w:val="18"/>
                  <w:lang w:eastAsia="zh-CN"/>
                </w:rPr>
                <w:t>T</w:t>
              </w:r>
            </w:ins>
          </w:p>
        </w:tc>
      </w:tr>
    </w:tbl>
    <w:p w14:paraId="3BAAEE9B" w14:textId="77777777" w:rsidR="00FD58E8" w:rsidRPr="00BE7B33" w:rsidRDefault="00FD58E8" w:rsidP="00FD58E8">
      <w:pPr>
        <w:overflowPunct w:val="0"/>
        <w:autoSpaceDE w:val="0"/>
        <w:autoSpaceDN w:val="0"/>
        <w:adjustRightInd w:val="0"/>
        <w:textAlignment w:val="baseline"/>
        <w:rPr>
          <w:ins w:id="262" w:author="docomo" w:date="2025-05-07T18:59:00Z" w16du:dateUtc="2025-05-07T16:59:00Z"/>
          <w:rFonts w:eastAsia="Times New Roman"/>
          <w:lang w:val="fr-FR"/>
        </w:rPr>
      </w:pPr>
    </w:p>
    <w:p w14:paraId="27907DDC" w14:textId="3805C4D3" w:rsidR="00FD58E8" w:rsidRDefault="00FD58E8" w:rsidP="00FD58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3" w:author="docomo" w:date="2025-05-07T18:59:00Z" w16du:dateUtc="2025-05-07T16:59:00Z"/>
          <w:rFonts w:ascii="Arial" w:eastAsia="Times New Roman" w:hAnsi="Arial"/>
          <w:sz w:val="24"/>
        </w:rPr>
      </w:pPr>
      <w:ins w:id="264" w:author="docomo" w:date="2025-05-07T18:59:00Z" w16du:dateUtc="2025-05-07T16:59:00Z">
        <w:r w:rsidRPr="00BE7B33">
          <w:rPr>
            <w:rFonts w:ascii="Arial" w:eastAsia="Times New Roman" w:hAnsi="Arial"/>
            <w:sz w:val="24"/>
          </w:rPr>
          <w:t>6.</w:t>
        </w:r>
        <w:proofErr w:type="gramStart"/>
        <w:r w:rsidRPr="00BE7B33">
          <w:rPr>
            <w:rFonts w:ascii="Arial" w:eastAsia="Times New Roman" w:hAnsi="Arial"/>
            <w:sz w:val="24"/>
          </w:rPr>
          <w:t>3.</w:t>
        </w:r>
      </w:ins>
      <w:ins w:id="265" w:author="docomo" w:date="2025-05-07T19:04:00Z" w16du:dateUtc="2025-05-07T17:04:00Z">
        <w:r w:rsidR="004F455F">
          <w:rPr>
            <w:rFonts w:ascii="Arial" w:eastAsia="Times New Roman" w:hAnsi="Arial"/>
            <w:sz w:val="24"/>
          </w:rPr>
          <w:t>Y</w:t>
        </w:r>
      </w:ins>
      <w:ins w:id="266" w:author="docomo" w:date="2025-05-07T18:59:00Z" w16du:dateUtc="2025-05-07T16:59:00Z">
        <w:r w:rsidRPr="00BE7B33">
          <w:rPr>
            <w:rFonts w:ascii="Arial" w:eastAsia="Times New Roman" w:hAnsi="Arial"/>
            <w:sz w:val="24"/>
          </w:rPr>
          <w:t>.</w:t>
        </w:r>
        <w:proofErr w:type="gramEnd"/>
        <w:r w:rsidRPr="00BE7B33">
          <w:rPr>
            <w:rFonts w:ascii="Arial" w:eastAsia="Times New Roman" w:hAnsi="Arial"/>
            <w:sz w:val="24"/>
          </w:rPr>
          <w:t>3</w:t>
        </w:r>
        <w:r w:rsidRPr="00BE7B33">
          <w:rPr>
            <w:rFonts w:ascii="Arial" w:eastAsia="Times New Roman" w:hAnsi="Arial"/>
            <w:sz w:val="24"/>
          </w:rPr>
          <w:tab/>
          <w:t>Attribute constraints</w:t>
        </w:r>
      </w:ins>
    </w:p>
    <w:p w14:paraId="68569706" w14:textId="25515A0A" w:rsidR="00F36D40" w:rsidRPr="00F36D40" w:rsidRDefault="00F36D40" w:rsidP="00F36D40">
      <w:pPr>
        <w:overflowPunct w:val="0"/>
        <w:autoSpaceDE w:val="0"/>
        <w:autoSpaceDN w:val="0"/>
        <w:adjustRightInd w:val="0"/>
        <w:textAlignment w:val="baseline"/>
        <w:rPr>
          <w:ins w:id="267" w:author="docomo" w:date="2025-05-07T19:15:00Z" w16du:dateUtc="2025-05-07T17:15:00Z"/>
          <w:rFonts w:eastAsia="Times New Roman"/>
        </w:rPr>
      </w:pPr>
      <w:ins w:id="268" w:author="docomo" w:date="2025-05-07T19:15:00Z" w16du:dateUtc="2025-05-07T17:15:00Z">
        <w:r>
          <w:rPr>
            <w:rFonts w:eastAsia="Times New Roman"/>
          </w:rPr>
          <w:t>None.</w:t>
        </w:r>
      </w:ins>
    </w:p>
    <w:p w14:paraId="129AC263" w14:textId="57155479" w:rsidR="00FD58E8" w:rsidRPr="00BE7B33" w:rsidRDefault="00FD58E8" w:rsidP="00FD58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9" w:author="docomo" w:date="2025-05-07T18:59:00Z" w16du:dateUtc="2025-05-07T16:59:00Z"/>
          <w:rFonts w:ascii="Arial" w:eastAsia="Times New Roman" w:hAnsi="Arial"/>
          <w:sz w:val="24"/>
        </w:rPr>
      </w:pPr>
      <w:ins w:id="270" w:author="docomo" w:date="2025-05-07T18:59:00Z" w16du:dateUtc="2025-05-07T16:59:00Z">
        <w:r w:rsidRPr="00BE7B33">
          <w:rPr>
            <w:rFonts w:ascii="Arial" w:eastAsia="Times New Roman" w:hAnsi="Arial"/>
            <w:sz w:val="24"/>
          </w:rPr>
          <w:t>6.</w:t>
        </w:r>
        <w:proofErr w:type="gramStart"/>
        <w:r w:rsidRPr="00BE7B33">
          <w:rPr>
            <w:rFonts w:ascii="Arial" w:eastAsia="Times New Roman" w:hAnsi="Arial"/>
            <w:sz w:val="24"/>
          </w:rPr>
          <w:t>3.</w:t>
        </w:r>
      </w:ins>
      <w:ins w:id="271" w:author="docomo" w:date="2025-05-07T19:04:00Z" w16du:dateUtc="2025-05-07T17:04:00Z">
        <w:r w:rsidR="004F455F">
          <w:rPr>
            <w:rFonts w:ascii="Arial" w:eastAsia="Times New Roman" w:hAnsi="Arial"/>
            <w:sz w:val="24"/>
          </w:rPr>
          <w:t>Y</w:t>
        </w:r>
      </w:ins>
      <w:ins w:id="272" w:author="docomo" w:date="2025-05-07T18:59:00Z" w16du:dateUtc="2025-05-07T16:59:00Z">
        <w:r w:rsidRPr="00BE7B33">
          <w:rPr>
            <w:rFonts w:ascii="Arial" w:eastAsia="Times New Roman" w:hAnsi="Arial"/>
            <w:sz w:val="24"/>
          </w:rPr>
          <w:t>.</w:t>
        </w:r>
        <w:proofErr w:type="gramEnd"/>
        <w:r w:rsidRPr="00BE7B33">
          <w:rPr>
            <w:rFonts w:ascii="Arial" w:eastAsia="Times New Roman" w:hAnsi="Arial"/>
            <w:sz w:val="24"/>
          </w:rPr>
          <w:t>4</w:t>
        </w:r>
        <w:r w:rsidRPr="00BE7B33">
          <w:rPr>
            <w:rFonts w:ascii="Arial" w:eastAsia="Times New Roman" w:hAnsi="Arial"/>
            <w:sz w:val="24"/>
          </w:rPr>
          <w:tab/>
          <w:t>Notifications</w:t>
        </w:r>
      </w:ins>
    </w:p>
    <w:p w14:paraId="2E90EDAF" w14:textId="3850ED40" w:rsidR="00FD58E8" w:rsidRDefault="00FD58E8" w:rsidP="00FD58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273" w:author="docomo" w:date="2025-05-07T18:59:00Z" w16du:dateUtc="2025-05-07T16:59:00Z">
        <w:r>
          <w:rPr>
            <w:rFonts w:eastAsia="Times New Roman"/>
          </w:rPr>
          <w:t>None.</w:t>
        </w:r>
      </w:ins>
    </w:p>
    <w:p w14:paraId="659DD77D" w14:textId="77777777" w:rsidR="00FD58E8" w:rsidRPr="00BE7B33" w:rsidRDefault="00FD58E8" w:rsidP="00FD58E8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32"/>
        </w:rPr>
      </w:pPr>
    </w:p>
    <w:p w14:paraId="7360B86A" w14:textId="74C246F9" w:rsidR="00FD58E8" w:rsidRDefault="00FD58E8" w:rsidP="00FD5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Sixth Change * * * *</w:t>
      </w:r>
    </w:p>
    <w:p w14:paraId="2233FC1E" w14:textId="47F0C8D6" w:rsidR="009B3739" w:rsidRDefault="009B3739" w:rsidP="009B3739">
      <w:pPr>
        <w:keepNext/>
        <w:keepLines/>
        <w:spacing w:before="120"/>
        <w:ind w:left="1134" w:hanging="1134"/>
        <w:outlineLvl w:val="2"/>
        <w:rPr>
          <w:ins w:id="274" w:author="docomo" w:date="2025-05-07T19:21:00Z" w16du:dateUtc="2025-05-07T17:21:00Z"/>
          <w:rFonts w:ascii="Courier New" w:eastAsiaTheme="minorEastAsia" w:hAnsi="Courier New"/>
          <w:sz w:val="28"/>
        </w:rPr>
      </w:pPr>
      <w:ins w:id="275" w:author="docomo" w:date="2025-05-07T19:21:00Z" w16du:dateUtc="2025-05-07T17:21:00Z">
        <w:r w:rsidRPr="00BE7B33">
          <w:rPr>
            <w:rFonts w:ascii="Arial" w:eastAsia="Times New Roman" w:hAnsi="Arial"/>
            <w:sz w:val="28"/>
          </w:rPr>
          <w:t>6.</w:t>
        </w:r>
        <w:proofErr w:type="gramStart"/>
        <w:r w:rsidRPr="00BE7B33">
          <w:rPr>
            <w:rFonts w:ascii="Arial" w:eastAsia="Times New Roman" w:hAnsi="Arial"/>
            <w:sz w:val="28"/>
          </w:rPr>
          <w:t>3.</w:t>
        </w:r>
        <w:r>
          <w:rPr>
            <w:rFonts w:ascii="Arial" w:eastAsia="Times New Roman" w:hAnsi="Arial"/>
            <w:sz w:val="28"/>
          </w:rPr>
          <w:t>Y</w:t>
        </w:r>
        <w:proofErr w:type="gramEnd"/>
        <w:r w:rsidRPr="00BE7B33">
          <w:rPr>
            <w:rFonts w:ascii="Arial" w:eastAsia="Times New Roman" w:hAnsi="Arial"/>
            <w:sz w:val="28"/>
          </w:rPr>
          <w:tab/>
        </w:r>
        <w:proofErr w:type="spellStart"/>
        <w:r>
          <w:rPr>
            <w:rFonts w:ascii="Courier New" w:eastAsiaTheme="minorEastAsia" w:hAnsi="Courier New"/>
            <w:sz w:val="28"/>
          </w:rPr>
          <w:t>Generated</w:t>
        </w:r>
      </w:ins>
      <w:ins w:id="276" w:author="docomo" w:date="2025-05-07T19:22:00Z" w16du:dateUtc="2025-05-07T17:22:00Z">
        <w:r>
          <w:rPr>
            <w:rFonts w:ascii="Courier New" w:eastAsiaTheme="minorEastAsia" w:hAnsi="Courier New"/>
            <w:sz w:val="28"/>
          </w:rPr>
          <w:t>AlarmResult</w:t>
        </w:r>
      </w:ins>
      <w:proofErr w:type="spellEnd"/>
      <w:ins w:id="277" w:author="docomo" w:date="2025-05-07T19:21:00Z" w16du:dateUtc="2025-05-07T17:21:00Z">
        <w:r w:rsidRPr="00BE7B33">
          <w:rPr>
            <w:rFonts w:ascii="Courier New" w:eastAsiaTheme="minorEastAsia" w:hAnsi="Courier New"/>
            <w:sz w:val="28"/>
          </w:rPr>
          <w:t xml:space="preserve"> &lt;&lt;</w:t>
        </w:r>
        <w:proofErr w:type="spellStart"/>
        <w:r w:rsidRPr="00BE7B33">
          <w:rPr>
            <w:rFonts w:ascii="Courier New" w:eastAsiaTheme="minorEastAsia" w:hAnsi="Courier New"/>
            <w:sz w:val="28"/>
          </w:rPr>
          <w:t>dataType</w:t>
        </w:r>
        <w:proofErr w:type="spellEnd"/>
        <w:r w:rsidRPr="00BE7B33">
          <w:rPr>
            <w:rFonts w:ascii="Courier New" w:eastAsiaTheme="minorEastAsia" w:hAnsi="Courier New"/>
            <w:sz w:val="28"/>
          </w:rPr>
          <w:t>&gt;&gt;</w:t>
        </w:r>
      </w:ins>
    </w:p>
    <w:p w14:paraId="3F5BC139" w14:textId="77777777" w:rsidR="009B3739" w:rsidRPr="00BE7B33" w:rsidRDefault="009B3739" w:rsidP="009B37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8" w:author="docomo" w:date="2025-05-07T19:21:00Z" w16du:dateUtc="2025-05-07T17:21:00Z"/>
          <w:rFonts w:ascii="Arial" w:eastAsia="Times New Roman" w:hAnsi="Arial"/>
          <w:sz w:val="24"/>
        </w:rPr>
      </w:pPr>
      <w:ins w:id="279" w:author="docomo" w:date="2025-05-07T19:21:00Z" w16du:dateUtc="2025-05-07T17:21:00Z">
        <w:r w:rsidRPr="00BE7B33">
          <w:rPr>
            <w:rFonts w:ascii="Arial" w:eastAsia="Times New Roman" w:hAnsi="Arial"/>
            <w:sz w:val="24"/>
          </w:rPr>
          <w:t>6.</w:t>
        </w:r>
        <w:proofErr w:type="gramStart"/>
        <w:r w:rsidRPr="00BE7B33">
          <w:rPr>
            <w:rFonts w:ascii="Arial" w:eastAsia="Times New Roman" w:hAnsi="Arial"/>
            <w:sz w:val="24"/>
          </w:rPr>
          <w:t>3.</w:t>
        </w:r>
        <w:r>
          <w:rPr>
            <w:rFonts w:ascii="Arial" w:eastAsia="Times New Roman" w:hAnsi="Arial"/>
            <w:sz w:val="24"/>
          </w:rPr>
          <w:t>Y</w:t>
        </w:r>
        <w:r w:rsidRPr="00BE7B33">
          <w:rPr>
            <w:rFonts w:ascii="Arial" w:eastAsia="Times New Roman" w:hAnsi="Arial"/>
            <w:sz w:val="24"/>
          </w:rPr>
          <w:t>.</w:t>
        </w:r>
        <w:proofErr w:type="gramEnd"/>
        <w:r w:rsidRPr="00BE7B33">
          <w:rPr>
            <w:rFonts w:ascii="Arial" w:eastAsia="Times New Roman" w:hAnsi="Arial"/>
            <w:sz w:val="24"/>
          </w:rPr>
          <w:t>1</w:t>
        </w:r>
        <w:r w:rsidRPr="00BE7B33">
          <w:rPr>
            <w:rFonts w:ascii="Arial" w:eastAsia="Times New Roman" w:hAnsi="Arial"/>
            <w:sz w:val="24"/>
          </w:rPr>
          <w:tab/>
          <w:t>Definition</w:t>
        </w:r>
      </w:ins>
    </w:p>
    <w:p w14:paraId="3E1075A2" w14:textId="666686D3" w:rsidR="009B3739" w:rsidRDefault="009B3739" w:rsidP="009B3739">
      <w:pPr>
        <w:overflowPunct w:val="0"/>
        <w:autoSpaceDE w:val="0"/>
        <w:autoSpaceDN w:val="0"/>
        <w:adjustRightInd w:val="0"/>
        <w:textAlignment w:val="baseline"/>
        <w:rPr>
          <w:ins w:id="280" w:author="docomo" w:date="2025-05-07T19:21:00Z" w16du:dateUtc="2025-05-07T17:21:00Z"/>
          <w:rFonts w:eastAsia="Times New Roman"/>
        </w:rPr>
      </w:pPr>
      <w:ins w:id="281" w:author="docomo" w:date="2025-05-07T19:21:00Z" w16du:dateUtc="2025-05-07T17:21:00Z">
        <w:r w:rsidRPr="00BE7B33">
          <w:rPr>
            <w:rFonts w:eastAsia="Times New Roman"/>
          </w:rPr>
          <w:t xml:space="preserve">This data type represents </w:t>
        </w:r>
        <w:r>
          <w:rPr>
            <w:rFonts w:eastAsia="Times New Roman"/>
          </w:rPr>
          <w:t xml:space="preserve">the </w:t>
        </w:r>
      </w:ins>
      <w:ins w:id="282" w:author="docomo" w:date="2025-05-07T19:22:00Z" w16du:dateUtc="2025-05-07T17:22:00Z">
        <w:r>
          <w:rPr>
            <w:rFonts w:eastAsia="Times New Roman"/>
          </w:rPr>
          <w:t>alarm result information generated by the CCL</w:t>
        </w:r>
      </w:ins>
      <w:ins w:id="283" w:author="docomo" w:date="2025-05-07T19:21:00Z" w16du:dateUtc="2025-05-07T17:21:00Z">
        <w:r>
          <w:rPr>
            <w:rFonts w:eastAsia="Times New Roman"/>
          </w:rPr>
          <w:t>, which</w:t>
        </w:r>
        <w:r w:rsidRPr="00BE7B33">
          <w:rPr>
            <w:rFonts w:eastAsia="Times New Roman"/>
          </w:rPr>
          <w:t xml:space="preserve"> is a</w:t>
        </w:r>
        <w:r>
          <w:rPr>
            <w:rFonts w:eastAsia="Times New Roman"/>
          </w:rPr>
          <w:t xml:space="preserve"> </w:t>
        </w:r>
        <w:r w:rsidRPr="00BE7B33">
          <w:rPr>
            <w:rFonts w:eastAsia="Times New Roman"/>
          </w:rPr>
          <w:t xml:space="preserve">list of </w:t>
        </w:r>
        <w:r>
          <w:rPr>
            <w:rFonts w:eastAsia="Times New Roman"/>
          </w:rPr>
          <w:t>attributes</w:t>
        </w:r>
        <w:r w:rsidRPr="00BE7B33">
          <w:rPr>
            <w:rFonts w:eastAsia="Times New Roman"/>
          </w:rPr>
          <w:t xml:space="preserve"> that describe the </w:t>
        </w:r>
        <w:r>
          <w:rPr>
            <w:rFonts w:eastAsia="Times New Roman"/>
          </w:rPr>
          <w:t>result</w:t>
        </w:r>
        <w:r w:rsidRPr="00BE7B33">
          <w:rPr>
            <w:rFonts w:eastAsia="Times New Roman"/>
          </w:rPr>
          <w:t xml:space="preserve"> of the </w:t>
        </w:r>
        <w:r>
          <w:rPr>
            <w:rFonts w:eastAsia="Times New Roman"/>
          </w:rPr>
          <w:t>Fault Management</w:t>
        </w:r>
      </w:ins>
      <w:ins w:id="284" w:author="docomo" w:date="2025-05-07T19:22:00Z" w16du:dateUtc="2025-05-07T17:22:00Z">
        <w:r>
          <w:rPr>
            <w:rFonts w:eastAsia="Times New Roman"/>
          </w:rPr>
          <w:t xml:space="preserve"> for each alarm</w:t>
        </w:r>
      </w:ins>
      <w:ins w:id="285" w:author="docomo" w:date="2025-05-07T19:21:00Z" w16du:dateUtc="2025-05-07T17:21:00Z">
        <w:r w:rsidRPr="00BE7B33">
          <w:rPr>
            <w:rFonts w:eastAsia="Times New Roman"/>
          </w:rPr>
          <w:t>.</w:t>
        </w:r>
      </w:ins>
    </w:p>
    <w:p w14:paraId="187D9E19" w14:textId="77777777" w:rsidR="009B3739" w:rsidRPr="00BE7B33" w:rsidRDefault="009B3739" w:rsidP="009B37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6" w:author="docomo" w:date="2025-05-07T19:21:00Z" w16du:dateUtc="2025-05-07T17:21:00Z"/>
          <w:rFonts w:ascii="Arial" w:eastAsia="Times New Roman" w:hAnsi="Arial"/>
          <w:sz w:val="24"/>
        </w:rPr>
      </w:pPr>
      <w:ins w:id="287" w:author="docomo" w:date="2025-05-07T19:21:00Z" w16du:dateUtc="2025-05-07T17:21:00Z">
        <w:r w:rsidRPr="00BE7B33">
          <w:rPr>
            <w:rFonts w:ascii="Arial" w:eastAsia="Times New Roman" w:hAnsi="Arial"/>
            <w:sz w:val="24"/>
          </w:rPr>
          <w:t>6.</w:t>
        </w:r>
        <w:proofErr w:type="gramStart"/>
        <w:r w:rsidRPr="00BE7B33">
          <w:rPr>
            <w:rFonts w:ascii="Arial" w:eastAsia="Times New Roman" w:hAnsi="Arial"/>
            <w:sz w:val="24"/>
          </w:rPr>
          <w:t>3.</w:t>
        </w:r>
        <w:r>
          <w:rPr>
            <w:rFonts w:ascii="Arial" w:eastAsia="Times New Roman" w:hAnsi="Arial"/>
            <w:sz w:val="24"/>
          </w:rPr>
          <w:t>Y</w:t>
        </w:r>
        <w:r w:rsidRPr="00BE7B33">
          <w:rPr>
            <w:rFonts w:ascii="Arial" w:eastAsia="Times New Roman" w:hAnsi="Arial"/>
            <w:sz w:val="24"/>
          </w:rPr>
          <w:t>.</w:t>
        </w:r>
        <w:proofErr w:type="gramEnd"/>
        <w:r w:rsidRPr="00BE7B33">
          <w:rPr>
            <w:rFonts w:ascii="Arial" w:eastAsia="Times New Roman" w:hAnsi="Arial"/>
            <w:sz w:val="24"/>
          </w:rPr>
          <w:t>2</w:t>
        </w:r>
        <w:r w:rsidRPr="00BE7B33">
          <w:rPr>
            <w:rFonts w:ascii="Arial" w:eastAsia="Times New Roman" w:hAnsi="Arial"/>
            <w:sz w:val="24"/>
          </w:rPr>
          <w:tab/>
          <w:t>Attributes</w:t>
        </w:r>
      </w:ins>
    </w:p>
    <w:p w14:paraId="2626DB2F" w14:textId="77777777" w:rsidR="009B3739" w:rsidRPr="00BE7B33" w:rsidRDefault="009B3739" w:rsidP="009B373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88" w:author="docomo" w:date="2025-05-07T19:21:00Z" w16du:dateUtc="2025-05-07T17:21:00Z"/>
          <w:rFonts w:ascii="Arial" w:eastAsia="Times New Roman" w:hAnsi="Arial"/>
          <w:b/>
          <w:lang w:eastAsia="zh-CN"/>
        </w:rPr>
      </w:pPr>
      <w:ins w:id="289" w:author="docomo" w:date="2025-05-07T19:21:00Z" w16du:dateUtc="2025-05-07T17:21:00Z">
        <w:r w:rsidRPr="00BE7B33">
          <w:rPr>
            <w:rFonts w:ascii="Arial" w:eastAsia="Times New Roman" w:hAnsi="Arial"/>
            <w:b/>
          </w:rPr>
          <w:t>Table 6.3.</w:t>
        </w:r>
        <w:r>
          <w:rPr>
            <w:rFonts w:ascii="Arial" w:eastAsia="Times New Roman" w:hAnsi="Arial"/>
            <w:b/>
          </w:rPr>
          <w:t>Y</w:t>
        </w:r>
        <w:r w:rsidRPr="00BE7B33">
          <w:rPr>
            <w:rFonts w:ascii="Arial" w:eastAsia="Times New Roman" w:hAnsi="Arial"/>
            <w:b/>
          </w:rPr>
          <w:t>.2-</w:t>
        </w:r>
        <w:r w:rsidRPr="00BE7B33">
          <w:rPr>
            <w:rFonts w:ascii="Arial" w:eastAsia="Times New Roman" w:hAnsi="Arial"/>
            <w:b/>
            <w:lang w:eastAsia="zh-CN"/>
          </w:rPr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9"/>
        <w:gridCol w:w="602"/>
        <w:gridCol w:w="1167"/>
        <w:gridCol w:w="1077"/>
        <w:gridCol w:w="1117"/>
        <w:gridCol w:w="1237"/>
      </w:tblGrid>
      <w:tr w:rsidR="009B3739" w:rsidRPr="00BE7B33" w14:paraId="6998B671" w14:textId="77777777" w:rsidTr="00CB2FED">
        <w:trPr>
          <w:cantSplit/>
          <w:jc w:val="center"/>
          <w:ins w:id="290" w:author="docomo" w:date="2025-05-07T19:21:00Z"/>
        </w:trPr>
        <w:tc>
          <w:tcPr>
            <w:tcW w:w="4429" w:type="dxa"/>
            <w:shd w:val="pct10" w:color="auto" w:fill="FFFFFF"/>
            <w:vAlign w:val="center"/>
          </w:tcPr>
          <w:p w14:paraId="3BB35318" w14:textId="77777777" w:rsidR="009B3739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docomo" w:date="2025-05-07T19:21:00Z" w16du:dateUtc="2025-05-07T17:21:00Z"/>
                <w:rFonts w:ascii="Arial" w:eastAsia="Times New Roman" w:hAnsi="Arial"/>
                <w:b/>
                <w:sz w:val="18"/>
              </w:rPr>
            </w:pPr>
            <w:ins w:id="292" w:author="docomo" w:date="2025-05-07T19:21:00Z" w16du:dateUtc="2025-05-07T17:21:00Z">
              <w:r w:rsidRPr="00BE7B33">
                <w:rPr>
                  <w:rFonts w:ascii="Arial" w:eastAsia="Times New Roma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602" w:type="dxa"/>
            <w:shd w:val="pct10" w:color="auto" w:fill="FFFFFF"/>
            <w:vAlign w:val="center"/>
          </w:tcPr>
          <w:p w14:paraId="6987A252" w14:textId="77777777" w:rsidR="009B3739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docomo" w:date="2025-05-07T19:21:00Z" w16du:dateUtc="2025-05-07T17:21:00Z"/>
                <w:rFonts w:ascii="Arial" w:eastAsia="Times New Roman" w:hAnsi="Arial"/>
                <w:b/>
                <w:sz w:val="18"/>
              </w:rPr>
            </w:pPr>
            <w:ins w:id="294" w:author="docomo" w:date="2025-05-07T19:21:00Z" w16du:dateUtc="2025-05-07T17:21:00Z">
              <w:r w:rsidRPr="00BE7B33">
                <w:rPr>
                  <w:rFonts w:ascii="Arial" w:eastAsia="Times New Roman" w:hAnsi="Arial"/>
                  <w:b/>
                  <w:sz w:val="18"/>
                </w:rPr>
                <w:t>S</w:t>
              </w:r>
            </w:ins>
          </w:p>
        </w:tc>
        <w:tc>
          <w:tcPr>
            <w:tcW w:w="1167" w:type="dxa"/>
            <w:shd w:val="pct10" w:color="auto" w:fill="FFFFFF"/>
            <w:vAlign w:val="center"/>
          </w:tcPr>
          <w:p w14:paraId="136B257E" w14:textId="77777777" w:rsidR="009B3739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docomo" w:date="2025-05-07T19:21:00Z" w16du:dateUtc="2025-05-07T17:21:00Z"/>
                <w:rFonts w:ascii="Arial" w:eastAsia="Times New Roman" w:hAnsi="Arial"/>
                <w:b/>
                <w:sz w:val="18"/>
              </w:rPr>
            </w:pPr>
            <w:proofErr w:type="spellStart"/>
            <w:ins w:id="296" w:author="docomo" w:date="2025-05-07T19:21:00Z" w16du:dateUtc="2025-05-07T17:21:00Z">
              <w:r w:rsidRPr="00BE7B33">
                <w:rPr>
                  <w:rFonts w:ascii="Arial" w:eastAsia="Times New Roman" w:hAnsi="Arial"/>
                  <w:b/>
                  <w:sz w:val="18"/>
                </w:rPr>
                <w:t>isReadable</w:t>
              </w:r>
              <w:proofErr w:type="spellEnd"/>
            </w:ins>
          </w:p>
        </w:tc>
        <w:tc>
          <w:tcPr>
            <w:tcW w:w="1077" w:type="dxa"/>
            <w:shd w:val="pct10" w:color="auto" w:fill="FFFFFF"/>
            <w:vAlign w:val="center"/>
          </w:tcPr>
          <w:p w14:paraId="108A165D" w14:textId="77777777" w:rsidR="009B3739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docomo" w:date="2025-05-07T19:21:00Z" w16du:dateUtc="2025-05-07T17:21:00Z"/>
                <w:rFonts w:ascii="Arial" w:eastAsia="Times New Roman" w:hAnsi="Arial"/>
                <w:b/>
                <w:sz w:val="18"/>
              </w:rPr>
            </w:pPr>
            <w:proofErr w:type="spellStart"/>
            <w:ins w:id="298" w:author="docomo" w:date="2025-05-07T19:21:00Z" w16du:dateUtc="2025-05-07T17:21:00Z">
              <w:r w:rsidRPr="00BE7B33">
                <w:rPr>
                  <w:rFonts w:ascii="Arial" w:eastAsia="Times New Roman" w:hAnsi="Arial"/>
                  <w:b/>
                  <w:sz w:val="18"/>
                </w:rPr>
                <w:t>isWritable</w:t>
              </w:r>
              <w:proofErr w:type="spellEnd"/>
            </w:ins>
          </w:p>
        </w:tc>
        <w:tc>
          <w:tcPr>
            <w:tcW w:w="1117" w:type="dxa"/>
            <w:shd w:val="pct10" w:color="auto" w:fill="FFFFFF"/>
            <w:vAlign w:val="center"/>
          </w:tcPr>
          <w:p w14:paraId="1C889B1F" w14:textId="77777777" w:rsidR="009B3739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docomo" w:date="2025-05-07T19:21:00Z" w16du:dateUtc="2025-05-07T17:21:00Z"/>
                <w:rFonts w:ascii="Arial" w:eastAsia="Times New Roman" w:hAnsi="Arial"/>
                <w:b/>
                <w:sz w:val="18"/>
              </w:rPr>
            </w:pPr>
            <w:proofErr w:type="spellStart"/>
            <w:ins w:id="300" w:author="docomo" w:date="2025-05-07T19:21:00Z" w16du:dateUtc="2025-05-07T17:21:00Z">
              <w:r w:rsidRPr="00BE7B33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3FB3A39E" w14:textId="77777777" w:rsidR="009B3739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docomo" w:date="2025-05-07T19:21:00Z" w16du:dateUtc="2025-05-07T17:21:00Z"/>
                <w:rFonts w:ascii="Arial" w:eastAsia="Times New Roman" w:hAnsi="Arial"/>
                <w:b/>
                <w:sz w:val="18"/>
              </w:rPr>
            </w:pPr>
            <w:proofErr w:type="spellStart"/>
            <w:ins w:id="302" w:author="docomo" w:date="2025-05-07T19:21:00Z" w16du:dateUtc="2025-05-07T17:21:00Z">
              <w:r w:rsidRPr="00BE7B33">
                <w:rPr>
                  <w:rFonts w:ascii="Arial" w:eastAsia="Times New Roman" w:hAnsi="Arial"/>
                  <w:b/>
                  <w:sz w:val="18"/>
                </w:rPr>
                <w:t>isNotifyable</w:t>
              </w:r>
              <w:proofErr w:type="spellEnd"/>
            </w:ins>
          </w:p>
        </w:tc>
      </w:tr>
      <w:tr w:rsidR="009B3739" w:rsidRPr="00BE7B33" w14:paraId="0B4E5B69" w14:textId="77777777" w:rsidTr="00CB2FED">
        <w:trPr>
          <w:cantSplit/>
          <w:jc w:val="center"/>
          <w:ins w:id="303" w:author="docomo" w:date="2025-05-07T19:21:00Z"/>
        </w:trPr>
        <w:tc>
          <w:tcPr>
            <w:tcW w:w="4429" w:type="dxa"/>
          </w:tcPr>
          <w:p w14:paraId="229C0949" w14:textId="1321CEBF" w:rsidR="009B3739" w:rsidRPr="00BE7B33" w:rsidDel="00EB4D4F" w:rsidRDefault="009B3739" w:rsidP="00CB2FED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04" w:author="docomo" w:date="2025-05-07T19:21:00Z" w16du:dateUtc="2025-05-07T17:21:00Z"/>
                <w:rFonts w:ascii="Courier New" w:eastAsia="Times New Roman" w:hAnsi="Courier New" w:cs="Courier New"/>
                <w:sz w:val="18"/>
              </w:rPr>
            </w:pPr>
            <w:proofErr w:type="spellStart"/>
            <w:ins w:id="305" w:author="docomo" w:date="2025-05-07T19:23:00Z" w16du:dateUtc="2025-05-07T17:23:00Z">
              <w:r>
                <w:rPr>
                  <w:rFonts w:ascii="Courier New" w:eastAsia="Times New Roman" w:hAnsi="Courier New" w:cs="Courier New"/>
                  <w:sz w:val="18"/>
                </w:rPr>
                <w:t>alarmId</w:t>
              </w:r>
            </w:ins>
            <w:proofErr w:type="spellEnd"/>
          </w:p>
        </w:tc>
        <w:tc>
          <w:tcPr>
            <w:tcW w:w="602" w:type="dxa"/>
          </w:tcPr>
          <w:p w14:paraId="571CEF23" w14:textId="77777777" w:rsidR="009B3739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docomo" w:date="2025-05-07T19:21:00Z" w16du:dateUtc="2025-05-07T17:21:00Z"/>
                <w:rFonts w:ascii="Arial" w:eastAsia="Times New Roman" w:hAnsi="Arial"/>
                <w:sz w:val="18"/>
              </w:rPr>
            </w:pPr>
            <w:ins w:id="307" w:author="docomo" w:date="2025-05-07T19:21:00Z" w16du:dateUtc="2025-05-07T17:21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67" w:type="dxa"/>
          </w:tcPr>
          <w:p w14:paraId="0C0F05B5" w14:textId="77777777" w:rsidR="009B3739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docomo" w:date="2025-05-07T19:21:00Z" w16du:dateUtc="2025-05-07T17:21:00Z"/>
                <w:rFonts w:ascii="Arial" w:eastAsia="Times New Roman" w:hAnsi="Arial"/>
                <w:sz w:val="18"/>
              </w:rPr>
            </w:pPr>
            <w:ins w:id="309" w:author="docomo" w:date="2025-05-07T19:21:00Z" w16du:dateUtc="2025-05-07T17:21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375AAB20" w14:textId="10CD92E8" w:rsidR="009B3739" w:rsidRPr="00BE7B33" w:rsidDel="00281BAB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docomo" w:date="2025-05-07T19:21:00Z" w16du:dateUtc="2025-05-07T17:21:00Z"/>
                <w:rFonts w:ascii="Arial" w:eastAsia="Times New Roman" w:hAnsi="Arial"/>
                <w:sz w:val="18"/>
              </w:rPr>
            </w:pPr>
            <w:ins w:id="311" w:author="docomo" w:date="2025-05-07T19:27:00Z" w16du:dateUtc="2025-05-07T17:27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117" w:type="dxa"/>
          </w:tcPr>
          <w:p w14:paraId="2C63B135" w14:textId="15F2AA6E" w:rsidR="009B3739" w:rsidRPr="00BE7B33" w:rsidDel="000455BF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docomo" w:date="2025-05-07T19:21:00Z" w16du:dateUtc="2025-05-07T17:21:00Z"/>
                <w:rFonts w:ascii="Arial" w:eastAsia="Times New Roman" w:hAnsi="Arial"/>
                <w:sz w:val="18"/>
              </w:rPr>
            </w:pPr>
            <w:ins w:id="313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237" w:type="dxa"/>
          </w:tcPr>
          <w:p w14:paraId="07921C25" w14:textId="660A70FB" w:rsidR="009B3739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docomo" w:date="2025-05-07T19:21:00Z" w16du:dateUtc="2025-05-07T17:21:00Z"/>
                <w:rFonts w:ascii="Arial" w:eastAsia="Times New Roman" w:hAnsi="Arial"/>
                <w:sz w:val="18"/>
                <w:lang w:eastAsia="zh-CN"/>
              </w:rPr>
            </w:pPr>
            <w:ins w:id="315" w:author="docomo" w:date="2025-05-07T19:37:00Z" w16du:dateUtc="2025-05-07T17:37:00Z">
              <w:r>
                <w:rPr>
                  <w:rFonts w:ascii="Arial" w:eastAsia="Times New Roman" w:hAnsi="Arial"/>
                  <w:sz w:val="18"/>
                  <w:lang w:eastAsia="zh-CN"/>
                </w:rPr>
                <w:t>F</w:t>
              </w:r>
            </w:ins>
          </w:p>
        </w:tc>
      </w:tr>
      <w:tr w:rsidR="009B3739" w:rsidRPr="00BE7B33" w14:paraId="6130A499" w14:textId="77777777" w:rsidTr="00CB2FED">
        <w:trPr>
          <w:cantSplit/>
          <w:jc w:val="center"/>
          <w:ins w:id="316" w:author="docomo" w:date="2025-05-07T19:21:00Z"/>
        </w:trPr>
        <w:tc>
          <w:tcPr>
            <w:tcW w:w="4429" w:type="dxa"/>
          </w:tcPr>
          <w:p w14:paraId="581585D0" w14:textId="62F000E5" w:rsidR="009B3739" w:rsidRDefault="009B3739" w:rsidP="00CB2FED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17" w:author="docomo" w:date="2025-05-07T19:21:00Z" w16du:dateUtc="2025-05-07T17:21:00Z"/>
                <w:rFonts w:ascii="Courier New" w:eastAsia="Times New Roman" w:hAnsi="Courier New" w:cs="Courier New"/>
                <w:sz w:val="18"/>
              </w:rPr>
            </w:pPr>
            <w:proofErr w:type="spellStart"/>
            <w:ins w:id="318" w:author="docomo" w:date="2025-05-07T19:24:00Z" w16du:dateUtc="2025-05-07T17:24:00Z">
              <w:r>
                <w:rPr>
                  <w:rFonts w:ascii="Courier New" w:eastAsia="Times New Roman" w:hAnsi="Courier New" w:cs="Courier New"/>
                  <w:sz w:val="18"/>
                </w:rPr>
                <w:t>alarmClearedStatus</w:t>
              </w:r>
            </w:ins>
            <w:proofErr w:type="spellEnd"/>
          </w:p>
        </w:tc>
        <w:tc>
          <w:tcPr>
            <w:tcW w:w="602" w:type="dxa"/>
          </w:tcPr>
          <w:p w14:paraId="4CBB5F05" w14:textId="77777777" w:rsidR="009B3739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docomo" w:date="2025-05-07T19:21:00Z" w16du:dateUtc="2025-05-07T17:21:00Z"/>
                <w:rFonts w:ascii="Arial" w:eastAsia="Times New Roman" w:hAnsi="Arial"/>
                <w:sz w:val="18"/>
              </w:rPr>
            </w:pPr>
            <w:ins w:id="320" w:author="docomo" w:date="2025-05-07T19:21:00Z" w16du:dateUtc="2025-05-07T17:21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67" w:type="dxa"/>
          </w:tcPr>
          <w:p w14:paraId="4B391038" w14:textId="77777777" w:rsidR="009B3739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docomo" w:date="2025-05-07T19:21:00Z" w16du:dateUtc="2025-05-07T17:21:00Z"/>
                <w:rFonts w:ascii="Arial" w:eastAsia="Times New Roman" w:hAnsi="Arial"/>
                <w:sz w:val="18"/>
              </w:rPr>
            </w:pPr>
            <w:ins w:id="322" w:author="docomo" w:date="2025-05-07T19:21:00Z" w16du:dateUtc="2025-05-07T17:21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6730002B" w14:textId="7C7776D8" w:rsidR="009B3739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docomo" w:date="2025-05-07T19:21:00Z" w16du:dateUtc="2025-05-07T17:21:00Z"/>
                <w:rFonts w:ascii="Arial" w:eastAsia="Times New Roman" w:hAnsi="Arial"/>
                <w:sz w:val="18"/>
              </w:rPr>
            </w:pPr>
            <w:ins w:id="324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117" w:type="dxa"/>
          </w:tcPr>
          <w:p w14:paraId="37836AEE" w14:textId="69D0B103" w:rsidR="009B3739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docomo" w:date="2025-05-07T19:21:00Z" w16du:dateUtc="2025-05-07T17:21:00Z"/>
                <w:rFonts w:ascii="Arial" w:eastAsia="Times New Roman" w:hAnsi="Arial"/>
                <w:sz w:val="18"/>
              </w:rPr>
            </w:pPr>
            <w:ins w:id="326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237" w:type="dxa"/>
          </w:tcPr>
          <w:p w14:paraId="47AA0939" w14:textId="1CC9E599" w:rsidR="009B3739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docomo" w:date="2025-05-07T19:21:00Z" w16du:dateUtc="2025-05-07T17:21:00Z"/>
                <w:rFonts w:ascii="Arial" w:eastAsia="Times New Roman" w:hAnsi="Arial"/>
                <w:sz w:val="18"/>
                <w:lang w:eastAsia="zh-CN"/>
              </w:rPr>
            </w:pPr>
            <w:ins w:id="328" w:author="docomo" w:date="2025-05-07T19:37:00Z" w16du:dateUtc="2025-05-07T17:37:00Z">
              <w:r>
                <w:rPr>
                  <w:rFonts w:ascii="Arial" w:eastAsia="Times New Roman" w:hAnsi="Arial"/>
                  <w:sz w:val="18"/>
                  <w:lang w:eastAsia="zh-CN"/>
                </w:rPr>
                <w:t>F</w:t>
              </w:r>
            </w:ins>
          </w:p>
        </w:tc>
      </w:tr>
      <w:tr w:rsidR="009B3739" w:rsidRPr="00BE7B33" w14:paraId="67CDA724" w14:textId="77777777" w:rsidTr="00CB2FED">
        <w:trPr>
          <w:cantSplit/>
          <w:jc w:val="center"/>
          <w:ins w:id="329" w:author="docomo" w:date="2025-05-07T19:24:00Z"/>
        </w:trPr>
        <w:tc>
          <w:tcPr>
            <w:tcW w:w="4429" w:type="dxa"/>
          </w:tcPr>
          <w:p w14:paraId="5B29D7C0" w14:textId="0B92E3FA" w:rsidR="009B3739" w:rsidRDefault="009B3739" w:rsidP="009B3739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30" w:author="docomo" w:date="2025-05-07T19:24:00Z" w16du:dateUtc="2025-05-07T17:24:00Z"/>
                <w:rFonts w:ascii="Courier New" w:eastAsia="Times New Roman" w:hAnsi="Courier New" w:cs="Courier New"/>
                <w:sz w:val="18"/>
              </w:rPr>
            </w:pPr>
            <w:proofErr w:type="spellStart"/>
            <w:ins w:id="331" w:author="docomo" w:date="2025-05-07T19:34:00Z" w16du:dateUtc="2025-05-07T17:34:00Z">
              <w:r>
                <w:rPr>
                  <w:rFonts w:ascii="Courier New" w:eastAsia="Times New Roman" w:hAnsi="Courier New" w:cs="Courier New"/>
                  <w:sz w:val="18"/>
                </w:rPr>
                <w:t>identified</w:t>
              </w:r>
            </w:ins>
            <w:ins w:id="332" w:author="docomo" w:date="2025-05-07T19:27:00Z" w16du:dateUtc="2025-05-07T17:27:00Z">
              <w:r>
                <w:rPr>
                  <w:rFonts w:ascii="Courier New" w:eastAsia="Times New Roman" w:hAnsi="Courier New" w:cs="Courier New"/>
                  <w:sz w:val="18"/>
                </w:rPr>
                <w:t>RootCauseInformation</w:t>
              </w:r>
            </w:ins>
            <w:proofErr w:type="spellEnd"/>
          </w:p>
        </w:tc>
        <w:tc>
          <w:tcPr>
            <w:tcW w:w="602" w:type="dxa"/>
          </w:tcPr>
          <w:p w14:paraId="6F46CDC5" w14:textId="1C795625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docomo" w:date="2025-05-07T19:24:00Z" w16du:dateUtc="2025-05-07T17:24:00Z"/>
                <w:rFonts w:ascii="Arial" w:eastAsia="Times New Roman" w:hAnsi="Arial"/>
                <w:sz w:val="18"/>
              </w:rPr>
            </w:pPr>
            <w:ins w:id="334" w:author="docomo" w:date="2025-05-07T19:34:00Z" w16du:dateUtc="2025-05-07T17:34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67" w:type="dxa"/>
          </w:tcPr>
          <w:p w14:paraId="5C316C97" w14:textId="11DC703F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docomo" w:date="2025-05-07T19:24:00Z" w16du:dateUtc="2025-05-07T17:24:00Z"/>
                <w:rFonts w:ascii="Arial" w:eastAsia="Times New Roman" w:hAnsi="Arial"/>
                <w:sz w:val="18"/>
              </w:rPr>
            </w:pPr>
            <w:ins w:id="336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6F1FCC32" w14:textId="50CAEA04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docomo" w:date="2025-05-07T19:24:00Z" w16du:dateUtc="2025-05-07T17:24:00Z"/>
                <w:rFonts w:ascii="Arial" w:eastAsia="Times New Roman" w:hAnsi="Arial"/>
                <w:sz w:val="18"/>
              </w:rPr>
            </w:pPr>
            <w:ins w:id="338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117" w:type="dxa"/>
          </w:tcPr>
          <w:p w14:paraId="31E99738" w14:textId="13808016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docomo" w:date="2025-05-07T19:24:00Z" w16du:dateUtc="2025-05-07T17:24:00Z"/>
                <w:rFonts w:ascii="Arial" w:eastAsia="Times New Roman" w:hAnsi="Arial"/>
                <w:sz w:val="18"/>
              </w:rPr>
            </w:pPr>
            <w:ins w:id="340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237" w:type="dxa"/>
          </w:tcPr>
          <w:p w14:paraId="695B1F53" w14:textId="1931AEC6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docomo" w:date="2025-05-07T19:24:00Z" w16du:dateUtc="2025-05-07T17:24:00Z"/>
                <w:rFonts w:ascii="Arial" w:eastAsia="Times New Roman" w:hAnsi="Arial"/>
                <w:sz w:val="18"/>
                <w:lang w:eastAsia="zh-CN"/>
              </w:rPr>
            </w:pPr>
            <w:ins w:id="342" w:author="docomo" w:date="2025-05-07T19:37:00Z" w16du:dateUtc="2025-05-07T17:37:00Z">
              <w:r>
                <w:rPr>
                  <w:rFonts w:ascii="Arial" w:eastAsia="Times New Roman" w:hAnsi="Arial"/>
                  <w:sz w:val="18"/>
                  <w:lang w:eastAsia="zh-CN"/>
                </w:rPr>
                <w:t>F</w:t>
              </w:r>
            </w:ins>
          </w:p>
        </w:tc>
      </w:tr>
      <w:tr w:rsidR="009B3739" w:rsidRPr="00BE7B33" w14:paraId="6B837F50" w14:textId="77777777" w:rsidTr="00CB2FED">
        <w:trPr>
          <w:cantSplit/>
          <w:jc w:val="center"/>
          <w:ins w:id="343" w:author="docomo" w:date="2025-05-07T19:29:00Z"/>
        </w:trPr>
        <w:tc>
          <w:tcPr>
            <w:tcW w:w="4429" w:type="dxa"/>
          </w:tcPr>
          <w:p w14:paraId="579E5976" w14:textId="7ADE2E7A" w:rsidR="009B3739" w:rsidRDefault="009B3739" w:rsidP="009B3739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44" w:author="docomo" w:date="2025-05-07T19:29:00Z" w16du:dateUtc="2025-05-07T17:29:00Z"/>
                <w:rFonts w:ascii="Courier New" w:eastAsia="Times New Roman" w:hAnsi="Courier New" w:cs="Courier New"/>
                <w:sz w:val="18"/>
              </w:rPr>
            </w:pPr>
            <w:proofErr w:type="spellStart"/>
            <w:ins w:id="345" w:author="docomo" w:date="2025-05-07T19:29:00Z" w16du:dateUtc="2025-05-07T17:29:00Z">
              <w:r>
                <w:rPr>
                  <w:rFonts w:ascii="Courier New" w:eastAsia="Times New Roman" w:hAnsi="Courier New" w:cs="Courier New"/>
                  <w:sz w:val="18"/>
                </w:rPr>
                <w:t>enhancedCorrelationInformation</w:t>
              </w:r>
              <w:proofErr w:type="spellEnd"/>
            </w:ins>
          </w:p>
        </w:tc>
        <w:tc>
          <w:tcPr>
            <w:tcW w:w="602" w:type="dxa"/>
          </w:tcPr>
          <w:p w14:paraId="70DAFA1A" w14:textId="6A723FE7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docomo" w:date="2025-05-07T19:29:00Z" w16du:dateUtc="2025-05-07T17:29:00Z"/>
                <w:rFonts w:ascii="Arial" w:eastAsia="Times New Roman" w:hAnsi="Arial"/>
                <w:sz w:val="18"/>
              </w:rPr>
            </w:pPr>
            <w:ins w:id="347" w:author="docomo" w:date="2025-05-07T19:34:00Z" w16du:dateUtc="2025-05-07T17:34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67" w:type="dxa"/>
          </w:tcPr>
          <w:p w14:paraId="1BB9A96A" w14:textId="21E45F9B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docomo" w:date="2025-05-07T19:29:00Z" w16du:dateUtc="2025-05-07T17:29:00Z"/>
                <w:rFonts w:ascii="Arial" w:eastAsia="Times New Roman" w:hAnsi="Arial"/>
                <w:sz w:val="18"/>
              </w:rPr>
            </w:pPr>
            <w:ins w:id="349" w:author="docomo" w:date="2025-05-07T19:30:00Z" w16du:dateUtc="2025-05-07T17:30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3CA505A0" w14:textId="51347FC5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docomo" w:date="2025-05-07T19:29:00Z" w16du:dateUtc="2025-05-07T17:29:00Z"/>
                <w:rFonts w:ascii="Arial" w:eastAsia="Times New Roman" w:hAnsi="Arial"/>
                <w:sz w:val="18"/>
              </w:rPr>
            </w:pPr>
            <w:ins w:id="351" w:author="docomo" w:date="2025-05-07T19:30:00Z" w16du:dateUtc="2025-05-07T17:30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117" w:type="dxa"/>
          </w:tcPr>
          <w:p w14:paraId="21D594DB" w14:textId="661686D3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docomo" w:date="2025-05-07T19:29:00Z" w16du:dateUtc="2025-05-07T17:29:00Z"/>
                <w:rFonts w:ascii="Arial" w:eastAsia="Times New Roman" w:hAnsi="Arial"/>
                <w:sz w:val="18"/>
              </w:rPr>
            </w:pPr>
            <w:ins w:id="353" w:author="docomo" w:date="2025-05-07T19:30:00Z" w16du:dateUtc="2025-05-07T17:30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237" w:type="dxa"/>
          </w:tcPr>
          <w:p w14:paraId="19BC6536" w14:textId="6DF81324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docomo" w:date="2025-05-07T19:29:00Z" w16du:dateUtc="2025-05-07T17:29:00Z"/>
                <w:rFonts w:ascii="Arial" w:eastAsia="Times New Roman" w:hAnsi="Arial"/>
                <w:sz w:val="18"/>
                <w:lang w:eastAsia="zh-CN"/>
              </w:rPr>
            </w:pPr>
            <w:ins w:id="355" w:author="docomo" w:date="2025-05-07T19:37:00Z" w16du:dateUtc="2025-05-07T17:37:00Z">
              <w:r>
                <w:rPr>
                  <w:rFonts w:ascii="Arial" w:eastAsia="Times New Roman" w:hAnsi="Arial"/>
                  <w:sz w:val="18"/>
                  <w:lang w:eastAsia="zh-CN"/>
                </w:rPr>
                <w:t>F</w:t>
              </w:r>
            </w:ins>
          </w:p>
        </w:tc>
      </w:tr>
    </w:tbl>
    <w:p w14:paraId="22277A12" w14:textId="77777777" w:rsidR="009B3739" w:rsidRPr="00BE7B33" w:rsidRDefault="009B3739" w:rsidP="009B3739">
      <w:pPr>
        <w:overflowPunct w:val="0"/>
        <w:autoSpaceDE w:val="0"/>
        <w:autoSpaceDN w:val="0"/>
        <w:adjustRightInd w:val="0"/>
        <w:textAlignment w:val="baseline"/>
        <w:rPr>
          <w:ins w:id="356" w:author="docomo" w:date="2025-05-07T19:21:00Z" w16du:dateUtc="2025-05-07T17:21:00Z"/>
          <w:rFonts w:eastAsia="Times New Roman"/>
          <w:lang w:val="fr-FR"/>
        </w:rPr>
      </w:pPr>
    </w:p>
    <w:p w14:paraId="5F82BB03" w14:textId="77777777" w:rsidR="009B3739" w:rsidRDefault="009B3739" w:rsidP="009B37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57" w:author="docomo" w:date="2025-05-07T19:21:00Z" w16du:dateUtc="2025-05-07T17:21:00Z"/>
          <w:rFonts w:ascii="Arial" w:eastAsia="Times New Roman" w:hAnsi="Arial"/>
          <w:sz w:val="24"/>
        </w:rPr>
      </w:pPr>
      <w:ins w:id="358" w:author="docomo" w:date="2025-05-07T19:21:00Z" w16du:dateUtc="2025-05-07T17:21:00Z">
        <w:r w:rsidRPr="00BE7B33">
          <w:rPr>
            <w:rFonts w:ascii="Arial" w:eastAsia="Times New Roman" w:hAnsi="Arial"/>
            <w:sz w:val="24"/>
          </w:rPr>
          <w:t>6.</w:t>
        </w:r>
        <w:proofErr w:type="gramStart"/>
        <w:r w:rsidRPr="00BE7B33">
          <w:rPr>
            <w:rFonts w:ascii="Arial" w:eastAsia="Times New Roman" w:hAnsi="Arial"/>
            <w:sz w:val="24"/>
          </w:rPr>
          <w:t>3.</w:t>
        </w:r>
        <w:r>
          <w:rPr>
            <w:rFonts w:ascii="Arial" w:eastAsia="Times New Roman" w:hAnsi="Arial"/>
            <w:sz w:val="24"/>
          </w:rPr>
          <w:t>Y</w:t>
        </w:r>
        <w:r w:rsidRPr="00BE7B33">
          <w:rPr>
            <w:rFonts w:ascii="Arial" w:eastAsia="Times New Roman" w:hAnsi="Arial"/>
            <w:sz w:val="24"/>
          </w:rPr>
          <w:t>.</w:t>
        </w:r>
        <w:proofErr w:type="gramEnd"/>
        <w:r w:rsidRPr="00BE7B33">
          <w:rPr>
            <w:rFonts w:ascii="Arial" w:eastAsia="Times New Roman" w:hAnsi="Arial"/>
            <w:sz w:val="24"/>
          </w:rPr>
          <w:t>3</w:t>
        </w:r>
        <w:r w:rsidRPr="00BE7B33">
          <w:rPr>
            <w:rFonts w:ascii="Arial" w:eastAsia="Times New Roman" w:hAnsi="Arial"/>
            <w:sz w:val="24"/>
          </w:rPr>
          <w:tab/>
          <w:t>Attribute constraints</w:t>
        </w:r>
      </w:ins>
    </w:p>
    <w:p w14:paraId="354D3DF4" w14:textId="77777777" w:rsidR="009B3739" w:rsidRPr="00F36D40" w:rsidRDefault="009B3739" w:rsidP="009B3739">
      <w:pPr>
        <w:overflowPunct w:val="0"/>
        <w:autoSpaceDE w:val="0"/>
        <w:autoSpaceDN w:val="0"/>
        <w:adjustRightInd w:val="0"/>
        <w:textAlignment w:val="baseline"/>
        <w:rPr>
          <w:ins w:id="359" w:author="docomo" w:date="2025-05-07T19:21:00Z" w16du:dateUtc="2025-05-07T17:21:00Z"/>
          <w:rFonts w:eastAsia="Times New Roman"/>
        </w:rPr>
      </w:pPr>
      <w:ins w:id="360" w:author="docomo" w:date="2025-05-07T19:21:00Z" w16du:dateUtc="2025-05-07T17:21:00Z">
        <w:r>
          <w:rPr>
            <w:rFonts w:eastAsia="Times New Roman"/>
          </w:rPr>
          <w:t>None.</w:t>
        </w:r>
      </w:ins>
    </w:p>
    <w:p w14:paraId="6F4E87A3" w14:textId="77777777" w:rsidR="009B3739" w:rsidRPr="00BE7B33" w:rsidRDefault="009B3739" w:rsidP="009B37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61" w:author="docomo" w:date="2025-05-07T19:21:00Z" w16du:dateUtc="2025-05-07T17:21:00Z"/>
          <w:rFonts w:ascii="Arial" w:eastAsia="Times New Roman" w:hAnsi="Arial"/>
          <w:sz w:val="24"/>
        </w:rPr>
      </w:pPr>
      <w:ins w:id="362" w:author="docomo" w:date="2025-05-07T19:21:00Z" w16du:dateUtc="2025-05-07T17:21:00Z">
        <w:r w:rsidRPr="00BE7B33">
          <w:rPr>
            <w:rFonts w:ascii="Arial" w:eastAsia="Times New Roman" w:hAnsi="Arial"/>
            <w:sz w:val="24"/>
          </w:rPr>
          <w:t>6.</w:t>
        </w:r>
        <w:proofErr w:type="gramStart"/>
        <w:r w:rsidRPr="00BE7B33">
          <w:rPr>
            <w:rFonts w:ascii="Arial" w:eastAsia="Times New Roman" w:hAnsi="Arial"/>
            <w:sz w:val="24"/>
          </w:rPr>
          <w:t>3.</w:t>
        </w:r>
        <w:r>
          <w:rPr>
            <w:rFonts w:ascii="Arial" w:eastAsia="Times New Roman" w:hAnsi="Arial"/>
            <w:sz w:val="24"/>
          </w:rPr>
          <w:t>Y</w:t>
        </w:r>
        <w:r w:rsidRPr="00BE7B33">
          <w:rPr>
            <w:rFonts w:ascii="Arial" w:eastAsia="Times New Roman" w:hAnsi="Arial"/>
            <w:sz w:val="24"/>
          </w:rPr>
          <w:t>.</w:t>
        </w:r>
        <w:proofErr w:type="gramEnd"/>
        <w:r w:rsidRPr="00BE7B33">
          <w:rPr>
            <w:rFonts w:ascii="Arial" w:eastAsia="Times New Roman" w:hAnsi="Arial"/>
            <w:sz w:val="24"/>
          </w:rPr>
          <w:t>4</w:t>
        </w:r>
        <w:r w:rsidRPr="00BE7B33">
          <w:rPr>
            <w:rFonts w:ascii="Arial" w:eastAsia="Times New Roman" w:hAnsi="Arial"/>
            <w:sz w:val="24"/>
          </w:rPr>
          <w:tab/>
          <w:t>Notifications</w:t>
        </w:r>
      </w:ins>
    </w:p>
    <w:p w14:paraId="5668D81D" w14:textId="46836654" w:rsidR="00FD58E8" w:rsidRPr="0021152C" w:rsidDel="0021152C" w:rsidRDefault="009B3739" w:rsidP="00FD58E8">
      <w:pPr>
        <w:overflowPunct w:val="0"/>
        <w:autoSpaceDE w:val="0"/>
        <w:autoSpaceDN w:val="0"/>
        <w:adjustRightInd w:val="0"/>
        <w:textAlignment w:val="baseline"/>
        <w:rPr>
          <w:del w:id="363" w:author="docomo" w:date="2025-05-07T19:48:00Z" w16du:dateUtc="2025-05-07T17:48:00Z"/>
          <w:rFonts w:eastAsia="Times New Roman"/>
        </w:rPr>
      </w:pPr>
      <w:ins w:id="364" w:author="docomo" w:date="2025-05-07T19:21:00Z" w16du:dateUtc="2025-05-07T17:21:00Z">
        <w:r>
          <w:rPr>
            <w:rFonts w:eastAsia="Times New Roman"/>
          </w:rPr>
          <w:t>None.</w:t>
        </w:r>
      </w:ins>
    </w:p>
    <w:p w14:paraId="48F77A21" w14:textId="77777777" w:rsidR="00F36D40" w:rsidRPr="00BE7B33" w:rsidRDefault="00F36D40" w:rsidP="00F36D40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32"/>
        </w:rPr>
      </w:pPr>
    </w:p>
    <w:p w14:paraId="59153235" w14:textId="666434E2" w:rsidR="00F36D40" w:rsidRDefault="00F36D40" w:rsidP="00F36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Seventh Change * * * *</w:t>
      </w:r>
    </w:p>
    <w:p w14:paraId="2963A70D" w14:textId="2E452B0A" w:rsidR="00BE7B33" w:rsidRPr="00BE7B33" w:rsidRDefault="00BE7B33" w:rsidP="00BE7B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r w:rsidRPr="00BE7B33">
        <w:rPr>
          <w:rFonts w:ascii="Arial" w:eastAsia="Times New Roman" w:hAnsi="Arial"/>
          <w:sz w:val="32"/>
        </w:rPr>
        <w:lastRenderedPageBreak/>
        <w:t>6.4</w:t>
      </w:r>
      <w:r w:rsidRPr="00BE7B33">
        <w:rPr>
          <w:rFonts w:ascii="Arial" w:eastAsia="Times New Roman" w:hAnsi="Arial"/>
          <w:sz w:val="32"/>
        </w:rPr>
        <w:tab/>
        <w:t>Attribute definitions</w:t>
      </w:r>
      <w:bookmarkEnd w:id="197"/>
    </w:p>
    <w:p w14:paraId="6F0C6760" w14:textId="77777777" w:rsidR="00BE7B33" w:rsidRPr="00BE7B33" w:rsidRDefault="00BE7B33" w:rsidP="00BE7B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65" w:name="_Toc195535838"/>
      <w:r w:rsidRPr="00BE7B33">
        <w:rPr>
          <w:rFonts w:ascii="Arial" w:eastAsia="Times New Roman" w:hAnsi="Arial"/>
          <w:sz w:val="28"/>
        </w:rPr>
        <w:t>6.4.1</w:t>
      </w:r>
      <w:r w:rsidRPr="00BE7B33">
        <w:rPr>
          <w:rFonts w:ascii="Arial" w:eastAsia="Times New Roman" w:hAnsi="Arial"/>
          <w:sz w:val="28"/>
        </w:rPr>
        <w:tab/>
        <w:t>Attribute properties</w:t>
      </w:r>
      <w:bookmarkEnd w:id="365"/>
    </w:p>
    <w:p w14:paraId="49E6BCEB" w14:textId="77777777" w:rsidR="00BE7B33" w:rsidRPr="00BE7B33" w:rsidRDefault="00BE7B33" w:rsidP="00BE7B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BE7B33">
        <w:rPr>
          <w:rFonts w:ascii="Arial" w:eastAsia="Times New Roman" w:hAnsi="Arial"/>
          <w:b/>
        </w:rPr>
        <w:t>Table 6.4.1-1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4942"/>
        <w:gridCol w:w="2116"/>
      </w:tblGrid>
      <w:tr w:rsidR="00BE7B33" w:rsidRPr="00BE7B33" w14:paraId="17E491EF" w14:textId="77777777" w:rsidTr="0021152C">
        <w:trPr>
          <w:tblHeader/>
        </w:trPr>
        <w:tc>
          <w:tcPr>
            <w:tcW w:w="1271" w:type="pct"/>
            <w:shd w:val="clear" w:color="auto" w:fill="E0E0E0"/>
          </w:tcPr>
          <w:p w14:paraId="33EA64B4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BE7B33">
              <w:rPr>
                <w:rFonts w:ascii="Arial" w:eastAsia="Times New Roma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4226255B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BE7B33">
              <w:rPr>
                <w:rFonts w:ascii="Arial" w:eastAsia="Times New Roman" w:hAnsi="Arial"/>
                <w:b/>
                <w:sz w:val="18"/>
              </w:rP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4C73F757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BE7B33">
              <w:rPr>
                <w:rFonts w:ascii="Arial" w:eastAsia="Times New Roman" w:hAnsi="Arial" w:cs="Arial"/>
                <w:b/>
                <w:sz w:val="18"/>
                <w:szCs w:val="18"/>
              </w:rPr>
              <w:t>Properties</w:t>
            </w:r>
          </w:p>
        </w:tc>
      </w:tr>
      <w:tr w:rsidR="00BE7B33" w:rsidRPr="00BE7B33" w14:paraId="2F61DA3E" w14:textId="77777777" w:rsidTr="00CB2FED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42AF" w14:textId="77777777" w:rsidR="00BE7B33" w:rsidRPr="00BE7B33" w:rsidRDefault="00BE7B33" w:rsidP="00BE7B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BE7B33">
              <w:rPr>
                <w:rFonts w:ascii="Courier New" w:eastAsia="Times New Roman" w:hAnsi="Courier New" w:cs="Courier New"/>
                <w:lang w:eastAsia="zh-CN"/>
              </w:rPr>
              <w:t>scopeType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0AA4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E7B33">
              <w:rPr>
                <w:rFonts w:ascii="Arial" w:eastAsia="Times New Roman" w:hAnsi="Arial"/>
                <w:sz w:val="18"/>
              </w:rPr>
              <w:t xml:space="preserve">It indicates the type of scope that represented by the </w:t>
            </w:r>
            <w:proofErr w:type="gramStart"/>
            <w:r w:rsidRPr="00BE7B33">
              <w:rPr>
                <w:rFonts w:ascii="Arial" w:eastAsia="Times New Roman" w:hAnsi="Arial"/>
                <w:sz w:val="18"/>
              </w:rPr>
              <w:t>particular scope</w:t>
            </w:r>
            <w:proofErr w:type="gramEnd"/>
            <w:r w:rsidRPr="00BE7B33">
              <w:rPr>
                <w:rFonts w:ascii="Arial" w:eastAsia="Times New Roman" w:hAnsi="Arial"/>
                <w:sz w:val="18"/>
              </w:rPr>
              <w:t xml:space="preserve"> instance. </w:t>
            </w:r>
          </w:p>
          <w:p w14:paraId="329B11F7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20D0926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>allowedValues</w:t>
            </w:r>
            <w:proofErr w:type="spellEnd"/>
            <w:r w:rsidRPr="00BE7B33">
              <w:rPr>
                <w:rFonts w:ascii="Arial" w:eastAsia="Times New Roman" w:hAnsi="Arial"/>
                <w:sz w:val="18"/>
              </w:rPr>
              <w:t>: CCL</w:t>
            </w:r>
            <w:r w:rsidRPr="00BE7B33">
              <w:rPr>
                <w:rFonts w:ascii="Arial" w:eastAsia="Times New Roman" w:hAnsi="Arial" w:hint="eastAsia"/>
                <w:sz w:val="18"/>
                <w:lang w:eastAsia="zh-CN"/>
              </w:rPr>
              <w:t>_</w:t>
            </w:r>
            <w:r w:rsidRPr="00BE7B33">
              <w:rPr>
                <w:rFonts w:ascii="Arial" w:eastAsia="Times New Roman" w:hAnsi="Arial"/>
                <w:sz w:val="18"/>
              </w:rPr>
              <w:t>MEASUREMENT</w:t>
            </w:r>
            <w:r w:rsidRPr="00BE7B33">
              <w:rPr>
                <w:rFonts w:ascii="Arial" w:eastAsia="Times New Roman" w:hAnsi="Arial" w:hint="eastAsia"/>
                <w:sz w:val="18"/>
                <w:lang w:eastAsia="zh-CN"/>
              </w:rPr>
              <w:t>_</w:t>
            </w:r>
            <w:r w:rsidRPr="00BE7B33">
              <w:rPr>
                <w:rFonts w:ascii="Arial" w:eastAsia="Times New Roman" w:hAnsi="Arial"/>
                <w:sz w:val="18"/>
              </w:rPr>
              <w:t>SCOPE, CCL</w:t>
            </w:r>
            <w:r w:rsidRPr="00BE7B33">
              <w:rPr>
                <w:rFonts w:ascii="Arial" w:eastAsia="Times New Roman" w:hAnsi="Arial" w:hint="eastAsia"/>
                <w:sz w:val="18"/>
                <w:lang w:eastAsia="zh-CN"/>
              </w:rPr>
              <w:t>_</w:t>
            </w:r>
            <w:r w:rsidRPr="00BE7B33">
              <w:rPr>
                <w:rFonts w:ascii="Arial" w:eastAsia="Times New Roman" w:hAnsi="Arial"/>
                <w:sz w:val="18"/>
              </w:rPr>
              <w:t>TARGET</w:t>
            </w:r>
            <w:r w:rsidRPr="00BE7B33">
              <w:rPr>
                <w:rFonts w:ascii="Arial" w:eastAsia="Times New Roman" w:hAnsi="Arial" w:hint="eastAsia"/>
                <w:sz w:val="18"/>
                <w:lang w:eastAsia="zh-CN"/>
              </w:rPr>
              <w:t>_</w:t>
            </w:r>
            <w:r w:rsidRPr="00BE7B33">
              <w:rPr>
                <w:rFonts w:ascii="Arial" w:eastAsia="Times New Roman" w:hAnsi="Arial"/>
                <w:sz w:val="18"/>
              </w:rPr>
              <w:t>SCOPE, CCL</w:t>
            </w:r>
            <w:r w:rsidRPr="00BE7B33">
              <w:rPr>
                <w:rFonts w:ascii="Arial" w:eastAsia="Times New Roman" w:hAnsi="Arial" w:hint="eastAsia"/>
                <w:sz w:val="18"/>
                <w:lang w:eastAsia="zh-CN"/>
              </w:rPr>
              <w:t>_</w:t>
            </w:r>
            <w:r w:rsidRPr="00BE7B33">
              <w:rPr>
                <w:rFonts w:ascii="Arial" w:eastAsia="Times New Roman" w:hAnsi="Arial"/>
                <w:sz w:val="18"/>
              </w:rPr>
              <w:t>CONTROL</w:t>
            </w:r>
            <w:r w:rsidRPr="00BE7B33">
              <w:rPr>
                <w:rFonts w:ascii="Arial" w:eastAsia="Times New Roman" w:hAnsi="Arial" w:hint="eastAsia"/>
                <w:sz w:val="18"/>
                <w:lang w:eastAsia="zh-CN"/>
              </w:rPr>
              <w:t>_</w:t>
            </w:r>
            <w:r w:rsidRPr="00BE7B33">
              <w:rPr>
                <w:rFonts w:ascii="Arial" w:eastAsia="Times New Roman" w:hAnsi="Arial"/>
                <w:sz w:val="18"/>
              </w:rPr>
              <w:t>SCOPE, CCL</w:t>
            </w:r>
            <w:r w:rsidRPr="00BE7B33">
              <w:rPr>
                <w:rFonts w:ascii="Arial" w:eastAsia="Times New Roman" w:hAnsi="Arial" w:hint="eastAsia"/>
                <w:sz w:val="18"/>
                <w:lang w:eastAsia="zh-CN"/>
              </w:rPr>
              <w:t>_</w:t>
            </w:r>
            <w:r w:rsidRPr="00BE7B33">
              <w:rPr>
                <w:rFonts w:ascii="Arial" w:eastAsia="Times New Roman" w:hAnsi="Arial"/>
                <w:sz w:val="18"/>
              </w:rPr>
              <w:t>IMPACT</w:t>
            </w:r>
            <w:r w:rsidRPr="00BE7B33">
              <w:rPr>
                <w:rFonts w:ascii="Arial" w:eastAsia="Times New Roman" w:hAnsi="Arial" w:hint="eastAsia"/>
                <w:sz w:val="18"/>
                <w:lang w:eastAsia="zh-CN"/>
              </w:rPr>
              <w:t>_</w:t>
            </w:r>
            <w:r w:rsidRPr="00BE7B33">
              <w:rPr>
                <w:rFonts w:ascii="Arial" w:eastAsia="Times New Roman" w:hAnsi="Arial"/>
                <w:sz w:val="18"/>
              </w:rPr>
              <w:t>SCOPE</w:t>
            </w:r>
          </w:p>
          <w:p w14:paraId="4924B72B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093C797" w14:textId="77777777" w:rsidR="00BE7B33" w:rsidRPr="00BE7B33" w:rsidRDefault="00BE7B33" w:rsidP="00BE7B33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  <w:color w:val="FF0000"/>
              </w:rPr>
            </w:pPr>
            <w:r w:rsidRPr="00BE7B33">
              <w:rPr>
                <w:rFonts w:eastAsia="Times New Roman"/>
                <w:color w:val="FF0000"/>
              </w:rPr>
              <w:t>Editor’s Note: The allowed values will be revisited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A39A" w14:textId="77777777" w:rsidR="00BE7B33" w:rsidRPr="00BE7B33" w:rsidRDefault="00BE7B33" w:rsidP="00BE7B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7B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</w:t>
            </w:r>
            <w:r w:rsidRPr="00BE7B33">
              <w:rPr>
                <w:rFonts w:ascii="Arial" w:eastAsia="Times New Roman" w:hAnsi="Arial" w:cs="Arial"/>
                <w:sz w:val="18"/>
                <w:szCs w:val="18"/>
              </w:rPr>
              <w:t xml:space="preserve">ype: </w:t>
            </w:r>
            <w:r w:rsidRPr="00BE7B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Enum</w:t>
            </w:r>
          </w:p>
          <w:p w14:paraId="5CFD2A2D" w14:textId="77777777" w:rsidR="00BE7B33" w:rsidRPr="00BE7B33" w:rsidRDefault="00BE7B33" w:rsidP="00BE7B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BE7B33">
              <w:rPr>
                <w:rFonts w:ascii="Arial" w:eastAsia="Times New Roman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>1..</w:t>
            </w:r>
            <w:proofErr w:type="gramEnd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>*</w:t>
            </w:r>
          </w:p>
          <w:p w14:paraId="7747FB60" w14:textId="77777777" w:rsidR="00BE7B33" w:rsidRPr="00BE7B33" w:rsidRDefault="00BE7B33" w:rsidP="00BE7B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Pr="00BE7B3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1F839BD2" w14:textId="77777777" w:rsidR="00BE7B33" w:rsidRPr="00BE7B33" w:rsidRDefault="00BE7B33" w:rsidP="00BE7B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Pr="00BE7B3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6FD8A34" w14:textId="77777777" w:rsidR="00BE7B33" w:rsidRPr="00BE7B33" w:rsidRDefault="00BE7B33" w:rsidP="00BE7B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17ABA83D" w14:textId="77777777" w:rsidR="00BE7B33" w:rsidRPr="00BE7B33" w:rsidRDefault="00BE7B33" w:rsidP="00BE7B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657A31" w:rsidRPr="00BE7B33" w14:paraId="56F01498" w14:textId="77777777" w:rsidTr="00CB2FED">
        <w:trPr>
          <w:cantSplit/>
          <w:tblHeader/>
          <w:ins w:id="366" w:author="docomo" w:date="2025-05-07T19:4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394E" w14:textId="37188B4C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docomo" w:date="2025-05-07T19:41:00Z" w16du:dateUtc="2025-05-07T17:41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368" w:author="docomo" w:date="2025-05-07T20:36:00Z" w16du:dateUtc="2025-05-07T18:36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FaultManagementCCLPurpose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16FD" w14:textId="77777777" w:rsidR="00657A31" w:rsidRPr="000A4A59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docomo" w:date="2025-05-07T20:36:00Z" w16du:dateUtc="2025-05-07T18:36:00Z"/>
                <w:rFonts w:ascii="Arial" w:eastAsia="Times New Roman" w:hAnsi="Arial"/>
                <w:sz w:val="18"/>
              </w:rPr>
            </w:pPr>
            <w:ins w:id="370" w:author="docomo" w:date="2025-05-07T20:36:00Z" w16du:dateUtc="2025-05-07T18:36:00Z">
              <w:r>
                <w:rPr>
                  <w:rFonts w:ascii="Arial" w:eastAsia="Times New Roman" w:hAnsi="Arial"/>
                  <w:sz w:val="18"/>
                </w:rPr>
                <w:t xml:space="preserve">It describes the </w:t>
              </w:r>
              <w:r w:rsidRPr="000A4A59">
                <w:rPr>
                  <w:rFonts w:ascii="Arial" w:eastAsia="Times New Roman" w:hAnsi="Arial"/>
                  <w:sz w:val="18"/>
                </w:rPr>
                <w:t>Fault Management</w:t>
              </w:r>
              <w:r w:rsidRPr="00BE7B33"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0A4A59">
                <w:rPr>
                  <w:rFonts w:ascii="Arial" w:eastAsia="Times New Roman" w:hAnsi="Arial"/>
                  <w:sz w:val="18"/>
                </w:rPr>
                <w:t>CCL purpose.</w:t>
              </w:r>
            </w:ins>
          </w:p>
          <w:p w14:paraId="6B65916B" w14:textId="77777777" w:rsidR="00657A31" w:rsidRPr="000A4A59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docomo" w:date="2025-05-07T20:36:00Z" w16du:dateUtc="2025-05-07T18:36:00Z"/>
                <w:rFonts w:ascii="Arial" w:eastAsia="Times New Roman" w:hAnsi="Arial"/>
                <w:sz w:val="18"/>
              </w:rPr>
            </w:pPr>
          </w:p>
          <w:p w14:paraId="3E34380F" w14:textId="3288A7D7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docomo" w:date="2025-05-07T19:41:00Z" w16du:dateUtc="2025-05-07T17:41:00Z"/>
                <w:rFonts w:ascii="Arial" w:hAnsi="Arial"/>
                <w:sz w:val="18"/>
              </w:rPr>
            </w:pPr>
            <w:proofErr w:type="spellStart"/>
            <w:ins w:id="373" w:author="docomo" w:date="2025-05-07T20:36:00Z" w16du:dateUtc="2025-05-07T18:36:00Z">
              <w:r w:rsidRPr="000A4A59">
                <w:rPr>
                  <w:rFonts w:ascii="Arial" w:eastAsia="Times New Roman" w:hAnsi="Arial"/>
                  <w:sz w:val="18"/>
                </w:rPr>
                <w:t>allowedValues</w:t>
              </w:r>
              <w:proofErr w:type="spellEnd"/>
              <w:r w:rsidRPr="000A4A59">
                <w:rPr>
                  <w:rFonts w:ascii="Arial" w:eastAsia="Times New Roman" w:hAnsi="Arial"/>
                  <w:sz w:val="18"/>
                </w:rPr>
                <w:t>: Not Applicable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62BC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75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FaultManagementCCLPurpose</w:t>
              </w:r>
              <w:proofErr w:type="spellEnd"/>
            </w:ins>
          </w:p>
          <w:p w14:paraId="5F5D6DB5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77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1E46A76D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379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1791BEF1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381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4D56DBD2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383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74575F4D" w14:textId="183BF0F1" w:rsidR="00657A31" w:rsidRPr="008227B8" w:rsidRDefault="00657A31" w:rsidP="00657A31">
            <w:pPr>
              <w:keepNext/>
              <w:keepLines/>
              <w:spacing w:after="0"/>
              <w:rPr>
                <w:ins w:id="384" w:author="docomo" w:date="2025-05-07T19:41:00Z" w16du:dateUtc="2025-05-07T17:41:00Z"/>
                <w:rFonts w:ascii="Arial" w:hAnsi="Arial"/>
                <w:sz w:val="18"/>
              </w:rPr>
            </w:pPr>
            <w:proofErr w:type="spellStart"/>
            <w:ins w:id="385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True</w:t>
              </w:r>
            </w:ins>
          </w:p>
        </w:tc>
      </w:tr>
      <w:tr w:rsidR="00657A31" w:rsidRPr="00BE7B33" w14:paraId="070AC66A" w14:textId="77777777" w:rsidTr="00CB2FED">
        <w:trPr>
          <w:cantSplit/>
          <w:tblHeader/>
          <w:ins w:id="386" w:author="docomo" w:date="2025-05-07T19:4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F131" w14:textId="43FCE47F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docomo" w:date="2025-05-07T19:41:00Z" w16du:dateUtc="2025-05-07T17:41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388" w:author="docomo" w:date="2025-05-07T20:36:00Z" w16du:dateUtc="2025-05-07T18:36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FaultManagementAlarmIdList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6219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docomo" w:date="2025-05-07T20:36:00Z" w16du:dateUtc="2025-05-07T18:36:00Z"/>
                <w:rFonts w:ascii="Arial" w:eastAsia="Times New Roman" w:hAnsi="Arial"/>
                <w:sz w:val="18"/>
              </w:rPr>
            </w:pPr>
            <w:ins w:id="390" w:author="docomo" w:date="2025-05-07T20:36:00Z" w16du:dateUtc="2025-05-07T18:36:00Z">
              <w:r>
                <w:rPr>
                  <w:rFonts w:ascii="Arial" w:eastAsia="Times New Roman" w:hAnsi="Arial"/>
                  <w:sz w:val="18"/>
                </w:rPr>
                <w:t xml:space="preserve">It describes the list of IDs of alarms to be managed by Fault Management CCL. </w:t>
              </w:r>
            </w:ins>
          </w:p>
          <w:p w14:paraId="35CF50AB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docomo" w:date="2025-05-07T20:36:00Z" w16du:dateUtc="2025-05-07T18:36:00Z"/>
                <w:rFonts w:ascii="Arial" w:eastAsia="Times New Roman" w:hAnsi="Arial"/>
                <w:sz w:val="18"/>
              </w:rPr>
            </w:pPr>
          </w:p>
          <w:p w14:paraId="7195A6CF" w14:textId="6D568610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docomo" w:date="2025-05-07T19:41:00Z" w16du:dateUtc="2025-05-07T17:41:00Z"/>
                <w:rFonts w:ascii="Arial" w:hAnsi="Arial"/>
                <w:sz w:val="18"/>
              </w:rPr>
            </w:pPr>
            <w:proofErr w:type="spellStart"/>
            <w:ins w:id="393" w:author="docomo" w:date="2025-05-07T20:36:00Z" w16du:dateUtc="2025-05-07T18:36:00Z">
              <w:r w:rsidRPr="000A4A59">
                <w:rPr>
                  <w:rFonts w:ascii="Arial" w:eastAsia="Times New Roman" w:hAnsi="Arial"/>
                  <w:sz w:val="18"/>
                </w:rPr>
                <w:t>allowedValues</w:t>
              </w:r>
              <w:proofErr w:type="spellEnd"/>
              <w:r w:rsidRPr="000A4A59">
                <w:rPr>
                  <w:rFonts w:ascii="Arial" w:eastAsia="Times New Roman" w:hAnsi="Arial"/>
                  <w:sz w:val="18"/>
                </w:rPr>
                <w:t xml:space="preserve">: </w:t>
              </w:r>
              <w:r>
                <w:rPr>
                  <w:rFonts w:ascii="Arial" w:eastAsia="Times New Roman" w:hAnsi="Arial"/>
                  <w:sz w:val="18"/>
                </w:rPr>
                <w:t xml:space="preserve">A list of </w:t>
              </w:r>
              <w:proofErr w:type="spellStart"/>
              <w:r>
                <w:rPr>
                  <w:rFonts w:ascii="Arial" w:eastAsia="Times New Roman" w:hAnsi="Arial"/>
                  <w:sz w:val="18"/>
                </w:rPr>
                <w:t>alarmIds</w:t>
              </w:r>
              <w:proofErr w:type="spellEnd"/>
              <w:r>
                <w:rPr>
                  <w:rFonts w:ascii="Arial" w:eastAsia="Times New Roman" w:hAnsi="Arial"/>
                  <w:sz w:val="18"/>
                </w:rPr>
                <w:t xml:space="preserve"> as specified in TS 28.111 [A], clause 7.4.1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353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5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List</w:t>
              </w:r>
            </w:ins>
          </w:p>
          <w:p w14:paraId="2B496F39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7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3B3CB227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399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28B50D8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01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55A93DAB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03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152D5461" w14:textId="58AFA2BC" w:rsidR="00657A31" w:rsidRPr="008227B8" w:rsidRDefault="00657A31" w:rsidP="00657A31">
            <w:pPr>
              <w:keepNext/>
              <w:keepLines/>
              <w:spacing w:after="0"/>
              <w:rPr>
                <w:ins w:id="404" w:author="docomo" w:date="2025-05-07T19:41:00Z" w16du:dateUtc="2025-05-07T17:41:00Z"/>
                <w:rFonts w:ascii="Arial" w:hAnsi="Arial"/>
                <w:sz w:val="18"/>
              </w:rPr>
            </w:pPr>
            <w:proofErr w:type="spellStart"/>
            <w:ins w:id="405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True</w:t>
              </w:r>
            </w:ins>
          </w:p>
        </w:tc>
      </w:tr>
      <w:tr w:rsidR="00657A31" w:rsidRPr="00BE7B33" w14:paraId="47D4AE4E" w14:textId="77777777" w:rsidTr="00CB2FED">
        <w:trPr>
          <w:cantSplit/>
          <w:tblHeader/>
          <w:ins w:id="406" w:author="docomo" w:date="2025-05-07T19:4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3EB7" w14:textId="3BC1E05A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docomo" w:date="2025-05-07T19:41:00Z" w16du:dateUtc="2025-05-07T17:41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408" w:author="docomo" w:date="2025-05-07T20:36:00Z" w16du:dateUtc="2025-05-07T18:36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FaultManagementTimeWindow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98B8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docomo" w:date="2025-05-07T20:36:00Z" w16du:dateUtc="2025-05-07T18:36:00Z"/>
                <w:rFonts w:ascii="Arial" w:hAnsi="Arial"/>
                <w:sz w:val="18"/>
                <w:lang w:eastAsia="zh-CN"/>
              </w:rPr>
            </w:pPr>
            <w:ins w:id="410" w:author="docomo" w:date="2025-05-07T20:36:00Z" w16du:dateUtc="2025-05-07T18:36:00Z">
              <w:r>
                <w:rPr>
                  <w:rFonts w:ascii="Arial" w:hAnsi="Arial"/>
                  <w:sz w:val="18"/>
                  <w:lang w:eastAsia="zh-CN"/>
                </w:rPr>
                <w:t>It describes the information of a time window (including start and end time) for fault management</w:t>
              </w:r>
            </w:ins>
          </w:p>
          <w:p w14:paraId="1C398EF5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docomo" w:date="2025-05-07T20:36:00Z" w16du:dateUtc="2025-05-07T18:36:00Z"/>
                <w:rFonts w:ascii="Arial" w:eastAsia="Times New Roman" w:hAnsi="Arial"/>
                <w:sz w:val="18"/>
              </w:rPr>
            </w:pPr>
          </w:p>
          <w:p w14:paraId="672E04C0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docomo" w:date="2025-05-07T20:36:00Z" w16du:dateUtc="2025-05-07T18:36:00Z"/>
                <w:rFonts w:ascii="Arial" w:eastAsia="Times New Roman" w:hAnsi="Arial"/>
                <w:sz w:val="18"/>
              </w:rPr>
            </w:pPr>
            <w:proofErr w:type="spellStart"/>
            <w:ins w:id="413" w:author="docomo" w:date="2025-05-07T20:36:00Z" w16du:dateUtc="2025-05-07T18:36:00Z">
              <w:r w:rsidRPr="000A4A59">
                <w:rPr>
                  <w:rFonts w:ascii="Arial" w:eastAsia="Times New Roman" w:hAnsi="Arial"/>
                  <w:sz w:val="18"/>
                </w:rPr>
                <w:t>allowedValues</w:t>
              </w:r>
              <w:proofErr w:type="spellEnd"/>
              <w:r w:rsidRPr="000A4A59">
                <w:rPr>
                  <w:rFonts w:ascii="Arial" w:eastAsia="Times New Roman" w:hAnsi="Arial"/>
                  <w:sz w:val="18"/>
                </w:rPr>
                <w:t xml:space="preserve">: </w:t>
              </w:r>
              <w:proofErr w:type="spellStart"/>
              <w:r w:rsidRPr="00057E0B">
                <w:rPr>
                  <w:rFonts w:ascii="Arial" w:hAnsi="Arial"/>
                  <w:sz w:val="18"/>
                  <w:lang w:eastAsia="zh-CN"/>
                </w:rPr>
                <w:t>timeWindow</w:t>
              </w:r>
              <w:proofErr w:type="spellEnd"/>
              <w:r w:rsidRPr="00057E0B">
                <w:rPr>
                  <w:rFonts w:ascii="Arial" w:hAnsi="Arial"/>
                  <w:sz w:val="18"/>
                  <w:lang w:eastAsia="zh-CN"/>
                </w:rPr>
                <w:t xml:space="preserve"> as defined in 3GPP TS 28.622 [</w:t>
              </w:r>
              <w:r>
                <w:rPr>
                  <w:rFonts w:ascii="Arial" w:hAnsi="Arial"/>
                  <w:sz w:val="18"/>
                  <w:lang w:eastAsia="zh-CN"/>
                </w:rPr>
                <w:t>B</w:t>
              </w:r>
              <w:r w:rsidRPr="00057E0B">
                <w:rPr>
                  <w:rFonts w:ascii="Arial" w:hAnsi="Arial"/>
                  <w:sz w:val="18"/>
                  <w:lang w:eastAsia="zh-CN"/>
                </w:rPr>
                <w:t>]</w:t>
              </w:r>
              <w:r>
                <w:rPr>
                  <w:rFonts w:ascii="Arial" w:hAnsi="Arial"/>
                  <w:sz w:val="18"/>
                  <w:lang w:eastAsia="zh-CN"/>
                </w:rPr>
                <w:t>, clause 4.4.1</w:t>
              </w:r>
            </w:ins>
          </w:p>
          <w:p w14:paraId="448CCE58" w14:textId="77777777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docomo" w:date="2025-05-07T19:41:00Z" w16du:dateUtc="2025-05-07T17:41:00Z"/>
                <w:rFonts w:ascii="Arial" w:hAnsi="Arial"/>
                <w:sz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A12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TimeWindow</w:t>
              </w:r>
              <w:proofErr w:type="spellEnd"/>
            </w:ins>
          </w:p>
          <w:p w14:paraId="1680A025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8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5F8C697B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2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8B77CCF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22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23BE4F9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2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68D4D3F8" w14:textId="6ECBDAC7" w:rsidR="00657A31" w:rsidRPr="008227B8" w:rsidRDefault="00657A31" w:rsidP="00657A31">
            <w:pPr>
              <w:keepNext/>
              <w:keepLines/>
              <w:spacing w:after="0"/>
              <w:rPr>
                <w:ins w:id="425" w:author="docomo" w:date="2025-05-07T19:41:00Z" w16du:dateUtc="2025-05-07T17:41:00Z"/>
                <w:rFonts w:ascii="Arial" w:hAnsi="Arial"/>
                <w:sz w:val="18"/>
              </w:rPr>
            </w:pPr>
            <w:proofErr w:type="spellStart"/>
            <w:ins w:id="42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True</w:t>
              </w:r>
            </w:ins>
          </w:p>
        </w:tc>
      </w:tr>
      <w:tr w:rsidR="00657A31" w:rsidRPr="00BE7B33" w14:paraId="6AF5F14C" w14:textId="77777777" w:rsidTr="00CB2FED">
        <w:trPr>
          <w:cantSplit/>
          <w:tblHeader/>
          <w:ins w:id="427" w:author="docomo" w:date="2025-05-07T19:4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890E" w14:textId="7711425E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docomo" w:date="2025-05-07T19:41:00Z" w16du:dateUtc="2025-05-07T17:41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429" w:author="docomo" w:date="2025-05-07T20:36:00Z" w16du:dateUtc="2025-05-07T18:36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FaultManagementBackUpObjectRequirement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B9FD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docomo" w:date="2025-05-07T20:36:00Z" w16du:dateUtc="2025-05-07T18:36:00Z"/>
                <w:rFonts w:ascii="Arial" w:eastAsia="Times New Roman" w:hAnsi="Arial"/>
                <w:sz w:val="18"/>
              </w:rPr>
            </w:pPr>
            <w:ins w:id="431" w:author="docomo" w:date="2025-05-07T20:36:00Z" w16du:dateUtc="2025-05-07T18:36:00Z">
              <w:r>
                <w:rPr>
                  <w:rFonts w:ascii="Arial" w:eastAsia="Times New Roman" w:hAnsi="Arial"/>
                  <w:sz w:val="18"/>
                </w:rPr>
                <w:t>It describes whether to back-up the alarmed object is required by the consumer before fault management.</w:t>
              </w:r>
            </w:ins>
          </w:p>
          <w:p w14:paraId="554C0F87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docomo" w:date="2025-05-07T20:36:00Z" w16du:dateUtc="2025-05-07T18:36:00Z"/>
                <w:rFonts w:ascii="Arial" w:eastAsia="Times New Roman" w:hAnsi="Arial"/>
                <w:sz w:val="18"/>
              </w:rPr>
            </w:pPr>
          </w:p>
          <w:p w14:paraId="12A8B395" w14:textId="61FC882E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docomo" w:date="2025-05-07T19:41:00Z" w16du:dateUtc="2025-05-07T17:41:00Z"/>
                <w:rFonts w:ascii="Arial" w:hAnsi="Arial"/>
                <w:sz w:val="18"/>
              </w:rPr>
            </w:pPr>
            <w:proofErr w:type="spellStart"/>
            <w:ins w:id="434" w:author="docomo" w:date="2025-05-07T20:36:00Z" w16du:dateUtc="2025-05-07T18:36:00Z">
              <w:r>
                <w:rPr>
                  <w:rFonts w:ascii="Arial" w:hAnsi="Arial"/>
                  <w:sz w:val="18"/>
                </w:rPr>
                <w:t>allowedValues</w:t>
              </w:r>
              <w:proofErr w:type="spellEnd"/>
              <w:r>
                <w:rPr>
                  <w:rFonts w:ascii="Arial" w:hAnsi="Arial"/>
                  <w:sz w:val="18"/>
                </w:rPr>
                <w:t>:  True, False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B056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Booelan</w:t>
              </w:r>
              <w:proofErr w:type="spellEnd"/>
            </w:ins>
          </w:p>
          <w:p w14:paraId="28719F4C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8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29F8E819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4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4CECD77B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42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35135FB4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4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6CFE1845" w14:textId="434B43F3" w:rsidR="00657A31" w:rsidRPr="008227B8" w:rsidRDefault="00657A31" w:rsidP="00657A31">
            <w:pPr>
              <w:keepNext/>
              <w:keepLines/>
              <w:spacing w:after="0"/>
              <w:rPr>
                <w:ins w:id="445" w:author="docomo" w:date="2025-05-07T19:41:00Z" w16du:dateUtc="2025-05-07T17:41:00Z"/>
                <w:rFonts w:ascii="Arial" w:hAnsi="Arial"/>
                <w:sz w:val="18"/>
              </w:rPr>
            </w:pPr>
            <w:proofErr w:type="spellStart"/>
            <w:ins w:id="44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657A31" w:rsidRPr="00BE7B33" w14:paraId="7B60DDE6" w14:textId="77777777" w:rsidTr="00CB2FED">
        <w:trPr>
          <w:cantSplit/>
          <w:tblHeader/>
          <w:ins w:id="447" w:author="docomo" w:date="2025-05-07T19:4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2F33" w14:textId="2C8CE2E1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docomo" w:date="2025-05-07T19:41:00Z" w16du:dateUtc="2025-05-07T17:41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449" w:author="docomo" w:date="2025-05-07T20:36:00Z" w16du:dateUtc="2025-05-07T18:36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FaultManagementIsolateObjectRequirement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2BD4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docomo" w:date="2025-05-07T20:36:00Z" w16du:dateUtc="2025-05-07T18:36:00Z"/>
                <w:rFonts w:ascii="Arial" w:eastAsia="Times New Roman" w:hAnsi="Arial"/>
                <w:sz w:val="18"/>
              </w:rPr>
            </w:pPr>
            <w:ins w:id="451" w:author="docomo" w:date="2025-05-07T20:36:00Z" w16du:dateUtc="2025-05-07T18:36:00Z">
              <w:r>
                <w:rPr>
                  <w:rFonts w:ascii="Arial" w:eastAsia="Times New Roman" w:hAnsi="Arial"/>
                  <w:sz w:val="18"/>
                </w:rPr>
                <w:t>It describes whether to isolate the alarmed object is required by the consumer before fault management.</w:t>
              </w:r>
            </w:ins>
          </w:p>
          <w:p w14:paraId="13105875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docomo" w:date="2025-05-07T20:36:00Z" w16du:dateUtc="2025-05-07T18:36:00Z"/>
                <w:rFonts w:ascii="Arial" w:eastAsia="Times New Roman" w:hAnsi="Arial"/>
                <w:sz w:val="18"/>
              </w:rPr>
            </w:pPr>
          </w:p>
          <w:p w14:paraId="7A2DA73E" w14:textId="751E3E77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docomo" w:date="2025-05-07T19:41:00Z" w16du:dateUtc="2025-05-07T17:41:00Z"/>
                <w:rFonts w:ascii="Arial" w:hAnsi="Arial"/>
                <w:sz w:val="18"/>
              </w:rPr>
            </w:pPr>
            <w:proofErr w:type="spellStart"/>
            <w:ins w:id="454" w:author="docomo" w:date="2025-05-07T20:36:00Z" w16du:dateUtc="2025-05-07T18:36:00Z">
              <w:r>
                <w:rPr>
                  <w:rFonts w:ascii="Arial" w:hAnsi="Arial"/>
                  <w:sz w:val="18"/>
                </w:rPr>
                <w:t>allowedValues</w:t>
              </w:r>
              <w:proofErr w:type="spellEnd"/>
              <w:r>
                <w:rPr>
                  <w:rFonts w:ascii="Arial" w:hAnsi="Arial"/>
                  <w:sz w:val="18"/>
                </w:rPr>
                <w:t>:  True, False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EAA4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Booelan</w:t>
              </w:r>
              <w:proofErr w:type="spellEnd"/>
            </w:ins>
          </w:p>
          <w:p w14:paraId="7C34563D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8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7EDD58FE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6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0CAC0BC7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62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3F4C7C61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6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4475EF0F" w14:textId="744C59B8" w:rsidR="00657A31" w:rsidRPr="008227B8" w:rsidRDefault="00657A31" w:rsidP="00657A31">
            <w:pPr>
              <w:keepNext/>
              <w:keepLines/>
              <w:spacing w:after="0"/>
              <w:rPr>
                <w:ins w:id="465" w:author="docomo" w:date="2025-05-07T19:41:00Z" w16du:dateUtc="2025-05-07T17:41:00Z"/>
                <w:rFonts w:ascii="Arial" w:hAnsi="Arial"/>
                <w:sz w:val="18"/>
              </w:rPr>
            </w:pPr>
            <w:proofErr w:type="spellStart"/>
            <w:ins w:id="46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657A31" w:rsidRPr="00BE7B33" w14:paraId="4DA8E2E8" w14:textId="77777777" w:rsidTr="00CB2FED">
        <w:trPr>
          <w:cantSplit/>
          <w:tblHeader/>
          <w:ins w:id="467" w:author="docomo" w:date="2025-05-07T19:4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86B0" w14:textId="1361A4D1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8" w:author="docomo" w:date="2025-05-07T19:41:00Z" w16du:dateUtc="2025-05-07T17:41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469" w:author="docomo" w:date="2025-05-07T20:36:00Z" w16du:dateUtc="2025-05-07T18:36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clearUserId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7D24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" w:author="docomo" w:date="2025-05-07T20:36:00Z" w16du:dateUtc="2025-05-07T18:36:00Z"/>
                <w:rFonts w:ascii="Arial" w:eastAsia="Times New Roman" w:hAnsi="Arial"/>
                <w:sz w:val="18"/>
              </w:rPr>
            </w:pPr>
            <w:ins w:id="471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 xml:space="preserve">It carries the identity of the </w:t>
              </w:r>
              <w:r>
                <w:rPr>
                  <w:rFonts w:ascii="Arial" w:hAnsi="Arial"/>
                  <w:sz w:val="18"/>
                </w:rPr>
                <w:t>Fault Management CCL</w:t>
              </w:r>
              <w:r w:rsidRPr="008227B8">
                <w:rPr>
                  <w:rFonts w:ascii="Arial" w:hAnsi="Arial"/>
                  <w:sz w:val="18"/>
                </w:rPr>
                <w:t xml:space="preserve"> who</w:t>
              </w:r>
              <w:r>
                <w:rPr>
                  <w:rFonts w:ascii="Arial" w:hAnsi="Arial"/>
                  <w:sz w:val="18"/>
                </w:rPr>
                <w:t xml:space="preserve"> is the consumer that </w:t>
              </w:r>
              <w:r w:rsidRPr="008227B8">
                <w:rPr>
                  <w:rFonts w:ascii="Arial" w:hAnsi="Arial"/>
                  <w:sz w:val="18"/>
                </w:rPr>
                <w:t xml:space="preserve">invokes the </w:t>
              </w:r>
              <w:proofErr w:type="spellStart"/>
              <w:r w:rsidRPr="008227B8">
                <w:rPr>
                  <w:rFonts w:ascii="Arial" w:hAnsi="Arial"/>
                  <w:sz w:val="18"/>
                </w:rPr>
                <w:t>clearAlarms</w:t>
              </w:r>
              <w:proofErr w:type="spellEnd"/>
              <w:r w:rsidRPr="008227B8">
                <w:rPr>
                  <w:rFonts w:ascii="Arial" w:hAnsi="Arial"/>
                  <w:sz w:val="18"/>
                </w:rPr>
                <w:t xml:space="preserve"> operation</w:t>
              </w:r>
              <w:r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br/>
              </w:r>
            </w:ins>
          </w:p>
          <w:p w14:paraId="5C12A72B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docomo" w:date="2025-05-07T20:36:00Z" w16du:dateUtc="2025-05-07T18:36:00Z"/>
                <w:rFonts w:ascii="Arial" w:eastAsia="Times New Roman" w:hAnsi="Arial"/>
                <w:sz w:val="18"/>
              </w:rPr>
            </w:pPr>
            <w:proofErr w:type="spellStart"/>
            <w:ins w:id="473" w:author="docomo" w:date="2025-05-07T20:36:00Z" w16du:dateUtc="2025-05-07T18:36:00Z">
              <w:r w:rsidRPr="000A4A59">
                <w:rPr>
                  <w:rFonts w:ascii="Arial" w:eastAsia="Times New Roman" w:hAnsi="Arial"/>
                  <w:sz w:val="18"/>
                </w:rPr>
                <w:t>allowedValues</w:t>
              </w:r>
              <w:proofErr w:type="spellEnd"/>
              <w:r w:rsidRPr="000A4A59">
                <w:rPr>
                  <w:rFonts w:ascii="Arial" w:eastAsia="Times New Roman" w:hAnsi="Arial"/>
                  <w:sz w:val="18"/>
                </w:rPr>
                <w:t xml:space="preserve">: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clearUserId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057E0B">
                <w:rPr>
                  <w:rFonts w:ascii="Arial" w:hAnsi="Arial"/>
                  <w:sz w:val="18"/>
                  <w:lang w:eastAsia="zh-CN"/>
                </w:rPr>
                <w:t>as defined in 3GPP TS 28.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111 </w:t>
              </w:r>
              <w:r w:rsidRPr="00057E0B">
                <w:rPr>
                  <w:rFonts w:ascii="Arial" w:hAnsi="Arial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A</w:t>
              </w:r>
              <w:r w:rsidRPr="00057E0B">
                <w:rPr>
                  <w:rFonts w:ascii="Arial" w:hAnsi="Arial"/>
                  <w:sz w:val="18"/>
                  <w:lang w:eastAsia="zh-CN"/>
                </w:rPr>
                <w:t>]</w:t>
              </w:r>
              <w:r>
                <w:rPr>
                  <w:rFonts w:ascii="Arial" w:hAnsi="Arial"/>
                  <w:sz w:val="18"/>
                  <w:lang w:eastAsia="zh-CN"/>
                </w:rPr>
                <w:t>, clause 7.4.1</w:t>
              </w:r>
            </w:ins>
          </w:p>
          <w:p w14:paraId="73B5FDF4" w14:textId="77777777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docomo" w:date="2025-05-07T19:41:00Z" w16du:dateUtc="2025-05-07T17:41:00Z"/>
                <w:rFonts w:ascii="Arial" w:hAnsi="Arial"/>
                <w:sz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82D1" w14:textId="77777777" w:rsidR="00657A31" w:rsidRPr="008227B8" w:rsidRDefault="00657A31" w:rsidP="00657A31">
            <w:pPr>
              <w:keepNext/>
              <w:keepLines/>
              <w:spacing w:after="0"/>
              <w:rPr>
                <w:ins w:id="475" w:author="docomo" w:date="2025-05-07T20:36:00Z" w16du:dateUtc="2025-05-07T18:36:00Z"/>
                <w:rFonts w:ascii="Arial" w:hAnsi="Arial"/>
                <w:sz w:val="18"/>
              </w:rPr>
            </w:pPr>
            <w:ins w:id="476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>type: string</w:t>
              </w:r>
            </w:ins>
          </w:p>
          <w:p w14:paraId="705B7712" w14:textId="77777777" w:rsidR="00657A31" w:rsidRPr="008227B8" w:rsidRDefault="00657A31" w:rsidP="00657A31">
            <w:pPr>
              <w:keepNext/>
              <w:keepLines/>
              <w:spacing w:after="0"/>
              <w:rPr>
                <w:ins w:id="477" w:author="docomo" w:date="2025-05-07T20:36:00Z" w16du:dateUtc="2025-05-07T18:36:00Z"/>
                <w:rFonts w:ascii="Arial" w:hAnsi="Arial"/>
                <w:sz w:val="18"/>
              </w:rPr>
            </w:pPr>
            <w:ins w:id="478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 xml:space="preserve">multiplicity: </w:t>
              </w:r>
              <w:proofErr w:type="gramStart"/>
              <w:r w:rsidRPr="008227B8">
                <w:rPr>
                  <w:rFonts w:ascii="Arial" w:hAnsi="Arial"/>
                  <w:sz w:val="18"/>
                </w:rPr>
                <w:t>0..</w:t>
              </w:r>
              <w:proofErr w:type="gramEnd"/>
              <w:r w:rsidRPr="008227B8">
                <w:rPr>
                  <w:rFonts w:ascii="Arial" w:hAnsi="Arial"/>
                  <w:sz w:val="18"/>
                </w:rPr>
                <w:t>1</w:t>
              </w:r>
            </w:ins>
          </w:p>
          <w:p w14:paraId="7FF3E3FF" w14:textId="77777777" w:rsidR="00657A31" w:rsidRPr="008227B8" w:rsidRDefault="00657A31" w:rsidP="00657A31">
            <w:pPr>
              <w:keepNext/>
              <w:keepLines/>
              <w:spacing w:after="0"/>
              <w:rPr>
                <w:ins w:id="479" w:author="docomo" w:date="2025-05-07T20:36:00Z" w16du:dateUtc="2025-05-07T18:36:00Z"/>
                <w:rFonts w:ascii="Arial" w:hAnsi="Arial"/>
                <w:sz w:val="18"/>
              </w:rPr>
            </w:pPr>
            <w:proofErr w:type="spellStart"/>
            <w:ins w:id="480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>isOrdered</w:t>
              </w:r>
              <w:proofErr w:type="spellEnd"/>
              <w:r w:rsidRPr="008227B8">
                <w:rPr>
                  <w:rFonts w:ascii="Arial" w:hAnsi="Arial"/>
                  <w:sz w:val="18"/>
                </w:rPr>
                <w:t>: N/A</w:t>
              </w:r>
            </w:ins>
          </w:p>
          <w:p w14:paraId="4A7EB495" w14:textId="77777777" w:rsidR="00657A31" w:rsidRPr="008227B8" w:rsidRDefault="00657A31" w:rsidP="00657A31">
            <w:pPr>
              <w:keepNext/>
              <w:keepLines/>
              <w:spacing w:after="0"/>
              <w:rPr>
                <w:ins w:id="481" w:author="docomo" w:date="2025-05-07T20:36:00Z" w16du:dateUtc="2025-05-07T18:36:00Z"/>
                <w:rFonts w:ascii="Arial" w:hAnsi="Arial"/>
                <w:sz w:val="18"/>
              </w:rPr>
            </w:pPr>
            <w:proofErr w:type="spellStart"/>
            <w:ins w:id="482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>isUnique</w:t>
              </w:r>
              <w:proofErr w:type="spellEnd"/>
              <w:r w:rsidRPr="008227B8">
                <w:rPr>
                  <w:rFonts w:ascii="Arial" w:hAnsi="Arial"/>
                  <w:sz w:val="18"/>
                </w:rPr>
                <w:t xml:space="preserve">: N/A </w:t>
              </w:r>
              <w:proofErr w:type="spellStart"/>
              <w:r w:rsidRPr="008227B8">
                <w:rPr>
                  <w:rFonts w:ascii="Arial" w:hAnsi="Arial"/>
                  <w:sz w:val="18"/>
                </w:rPr>
                <w:t>defaultValue</w:t>
              </w:r>
              <w:proofErr w:type="spellEnd"/>
              <w:r w:rsidRPr="008227B8">
                <w:rPr>
                  <w:rFonts w:ascii="Arial" w:hAnsi="Arial"/>
                  <w:sz w:val="18"/>
                </w:rPr>
                <w:t>: None</w:t>
              </w:r>
            </w:ins>
          </w:p>
          <w:p w14:paraId="27DC68B0" w14:textId="79E29736" w:rsidR="00657A31" w:rsidRPr="008227B8" w:rsidRDefault="00657A31" w:rsidP="00657A31">
            <w:pPr>
              <w:keepNext/>
              <w:keepLines/>
              <w:spacing w:after="0"/>
              <w:rPr>
                <w:ins w:id="483" w:author="docomo" w:date="2025-05-07T19:41:00Z" w16du:dateUtc="2025-05-07T17:41:00Z"/>
                <w:rFonts w:ascii="Arial" w:hAnsi="Arial"/>
                <w:sz w:val="18"/>
              </w:rPr>
            </w:pPr>
            <w:proofErr w:type="spellStart"/>
            <w:ins w:id="484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>isNullable</w:t>
              </w:r>
              <w:proofErr w:type="spellEnd"/>
              <w:r w:rsidRPr="008227B8">
                <w:rPr>
                  <w:rFonts w:ascii="Arial" w:hAnsi="Arial"/>
                  <w:sz w:val="18"/>
                </w:rPr>
                <w:t>: False</w:t>
              </w:r>
            </w:ins>
          </w:p>
        </w:tc>
      </w:tr>
      <w:tr w:rsidR="00657A31" w:rsidRPr="00BE7B33" w14:paraId="01998F9D" w14:textId="77777777" w:rsidTr="00CB2FED">
        <w:trPr>
          <w:cantSplit/>
          <w:tblHeader/>
          <w:ins w:id="485" w:author="docomo" w:date="2025-05-07T19:4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3C50" w14:textId="35C634F1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docomo" w:date="2025-05-07T19:47:00Z" w16du:dateUtc="2025-05-07T17:47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487" w:author="docomo" w:date="2025-05-07T20:36:00Z" w16du:dateUtc="2025-05-07T18:36:00Z">
              <w:r w:rsidRPr="0021152C">
                <w:rPr>
                  <w:rFonts w:ascii="Courier New" w:eastAsia="Times New Roman" w:hAnsi="Courier New" w:cs="Courier New"/>
                  <w:bCs/>
                  <w:sz w:val="18"/>
                </w:rPr>
                <w:t>FaultManagementCCLReport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7DC" w14:textId="77777777" w:rsidR="00657A31" w:rsidRPr="000A4A59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docomo" w:date="2025-05-07T20:36:00Z" w16du:dateUtc="2025-05-07T18:36:00Z"/>
                <w:rFonts w:ascii="Arial" w:eastAsia="Times New Roman" w:hAnsi="Arial"/>
                <w:sz w:val="18"/>
              </w:rPr>
            </w:pPr>
            <w:ins w:id="489" w:author="docomo" w:date="2025-05-07T20:36:00Z" w16du:dateUtc="2025-05-07T18:36:00Z">
              <w:r>
                <w:rPr>
                  <w:rFonts w:ascii="Arial" w:eastAsia="Times New Roman" w:hAnsi="Arial"/>
                  <w:sz w:val="18"/>
                </w:rPr>
                <w:t xml:space="preserve">It describes the </w:t>
              </w:r>
              <w:r w:rsidRPr="000A4A59">
                <w:rPr>
                  <w:rFonts w:ascii="Arial" w:eastAsia="Times New Roman" w:hAnsi="Arial"/>
                  <w:sz w:val="18"/>
                </w:rPr>
                <w:t>Fault Management</w:t>
              </w:r>
              <w:r w:rsidRPr="00BE7B33"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0A4A59">
                <w:rPr>
                  <w:rFonts w:ascii="Arial" w:eastAsia="Times New Roman" w:hAnsi="Arial"/>
                  <w:sz w:val="18"/>
                </w:rPr>
                <w:t xml:space="preserve">CCL </w:t>
              </w:r>
              <w:r>
                <w:rPr>
                  <w:rFonts w:ascii="Arial" w:eastAsia="Times New Roman" w:hAnsi="Arial"/>
                  <w:sz w:val="18"/>
                </w:rPr>
                <w:t>report</w:t>
              </w:r>
              <w:r w:rsidRPr="000A4A59">
                <w:rPr>
                  <w:rFonts w:ascii="Arial" w:eastAsia="Times New Roman" w:hAnsi="Arial"/>
                  <w:sz w:val="18"/>
                </w:rPr>
                <w:t>.</w:t>
              </w:r>
            </w:ins>
          </w:p>
          <w:p w14:paraId="663BFA4B" w14:textId="77777777" w:rsidR="00657A31" w:rsidRPr="000A4A59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docomo" w:date="2025-05-07T20:36:00Z" w16du:dateUtc="2025-05-07T18:36:00Z"/>
                <w:rFonts w:ascii="Arial" w:eastAsia="Times New Roman" w:hAnsi="Arial"/>
                <w:sz w:val="18"/>
              </w:rPr>
            </w:pPr>
          </w:p>
          <w:p w14:paraId="0F828CBA" w14:textId="25FDF201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492" w:author="docomo" w:date="2025-05-07T20:36:00Z" w16du:dateUtc="2025-05-07T18:36:00Z">
              <w:r w:rsidRPr="000A4A59">
                <w:rPr>
                  <w:rFonts w:ascii="Arial" w:eastAsia="Times New Roman" w:hAnsi="Arial"/>
                  <w:sz w:val="18"/>
                </w:rPr>
                <w:t>allowedValues</w:t>
              </w:r>
              <w:proofErr w:type="spellEnd"/>
              <w:r w:rsidRPr="000A4A59">
                <w:rPr>
                  <w:rFonts w:ascii="Arial" w:eastAsia="Times New Roman" w:hAnsi="Arial"/>
                  <w:sz w:val="18"/>
                </w:rPr>
                <w:t>: Not Applicable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40FD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FaultManagementCCL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Report</w:t>
              </w:r>
              <w:proofErr w:type="spellEnd"/>
            </w:ins>
          </w:p>
          <w:p w14:paraId="4DF62697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77335248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98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06E895C9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0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3C6FCCA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02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1E5D6FDF" w14:textId="23DC90C6" w:rsidR="00657A31" w:rsidRPr="008227B8" w:rsidRDefault="00657A31" w:rsidP="00657A31">
            <w:pPr>
              <w:keepNext/>
              <w:keepLines/>
              <w:spacing w:after="0"/>
              <w:rPr>
                <w:ins w:id="503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50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657A31" w:rsidRPr="00BE7B33" w14:paraId="3BB2FF0A" w14:textId="77777777" w:rsidTr="00CB2FED">
        <w:trPr>
          <w:cantSplit/>
          <w:tblHeader/>
          <w:ins w:id="505" w:author="docomo" w:date="2025-05-07T19:4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2617" w14:textId="35EF0E39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docomo" w:date="2025-05-07T19:47:00Z" w16du:dateUtc="2025-05-07T17:47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507" w:author="docomo" w:date="2025-05-07T20:36:00Z" w16du:dateUtc="2025-05-07T18:36:00Z">
              <w:r>
                <w:rPr>
                  <w:rFonts w:ascii="Courier New" w:eastAsia="Times New Roman" w:hAnsi="Courier New" w:cs="Courier New"/>
                  <w:sz w:val="18"/>
                </w:rPr>
                <w:t>GeneratedAlarmResultList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ACA4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docomo" w:date="2025-05-07T20:36:00Z" w16du:dateUtc="2025-05-07T18:36:00Z"/>
                <w:rFonts w:ascii="Courier New" w:eastAsia="Times New Roman" w:hAnsi="Courier New" w:cs="Courier New"/>
                <w:bCs/>
                <w:sz w:val="18"/>
              </w:rPr>
            </w:pPr>
            <w:ins w:id="509" w:author="docomo" w:date="2025-05-07T20:36:00Z" w16du:dateUtc="2025-05-07T18:36:00Z">
              <w:r>
                <w:rPr>
                  <w:rFonts w:ascii="Arial" w:hAnsi="Arial"/>
                  <w:sz w:val="18"/>
                </w:rPr>
                <w:t xml:space="preserve">It describes the list of generated alarm results </w:t>
              </w:r>
            </w:ins>
          </w:p>
          <w:p w14:paraId="3BA5D3B0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docomo" w:date="2025-05-07T20:36:00Z" w16du:dateUtc="2025-05-07T18:36:00Z"/>
                <w:rFonts w:ascii="Courier New" w:eastAsia="Times New Roman" w:hAnsi="Courier New" w:cs="Courier New"/>
                <w:bCs/>
                <w:sz w:val="18"/>
              </w:rPr>
            </w:pPr>
          </w:p>
          <w:p w14:paraId="27ED3911" w14:textId="63B6E50C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512" w:author="docomo" w:date="2025-05-07T20:36:00Z" w16du:dateUtc="2025-05-07T18:36:00Z">
              <w:r w:rsidRPr="000A4A59">
                <w:rPr>
                  <w:rFonts w:ascii="Arial" w:eastAsia="Times New Roman" w:hAnsi="Arial"/>
                  <w:sz w:val="18"/>
                </w:rPr>
                <w:t>allowedValues</w:t>
              </w:r>
              <w:proofErr w:type="spellEnd"/>
              <w:r w:rsidRPr="000A4A59">
                <w:rPr>
                  <w:rFonts w:ascii="Arial" w:eastAsia="Times New Roman" w:hAnsi="Arial"/>
                  <w:sz w:val="18"/>
                </w:rPr>
                <w:t xml:space="preserve">: </w:t>
              </w:r>
              <w:r>
                <w:rPr>
                  <w:rFonts w:ascii="Arial" w:eastAsia="Times New Roman" w:hAnsi="Arial"/>
                  <w:sz w:val="18"/>
                </w:rPr>
                <w:t xml:space="preserve">A list of </w:t>
              </w:r>
              <w:proofErr w:type="spellStart"/>
              <w:r>
                <w:rPr>
                  <w:rFonts w:ascii="Courier New" w:eastAsia="Times New Roman" w:hAnsi="Courier New" w:cs="Courier New"/>
                  <w:sz w:val="18"/>
                </w:rPr>
                <w:t>GeneratedAlarmResult</w:t>
              </w:r>
            </w:ins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1908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List</w:t>
              </w:r>
            </w:ins>
          </w:p>
          <w:p w14:paraId="173F15AF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6A2FA2E1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18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40887671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2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4E34ABAF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1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22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52B3182B" w14:textId="55AB4239" w:rsidR="00657A31" w:rsidRPr="008227B8" w:rsidRDefault="00657A31" w:rsidP="00657A31">
            <w:pPr>
              <w:keepNext/>
              <w:keepLines/>
              <w:spacing w:after="0"/>
              <w:rPr>
                <w:ins w:id="523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52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657A31" w:rsidRPr="00BE7B33" w14:paraId="168CF944" w14:textId="77777777" w:rsidTr="00CB2FED">
        <w:trPr>
          <w:cantSplit/>
          <w:tblHeader/>
          <w:ins w:id="525" w:author="docomo" w:date="2025-05-07T19:4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FF2B" w14:textId="1096AB09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docomo" w:date="2025-05-07T19:47:00Z" w16du:dateUtc="2025-05-07T17:47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527" w:author="docomo" w:date="2025-05-07T20:36:00Z" w16du:dateUtc="2025-05-07T18:36:00Z">
              <w:r>
                <w:rPr>
                  <w:rFonts w:ascii="Courier New" w:eastAsia="Times New Roman" w:hAnsi="Courier New" w:cs="Courier New"/>
                  <w:sz w:val="18"/>
                </w:rPr>
                <w:lastRenderedPageBreak/>
                <w:t>GeneratedAlarmResult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4EE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docomo" w:date="2025-05-07T20:36:00Z" w16du:dateUtc="2025-05-07T18:36:00Z"/>
                <w:rFonts w:ascii="Courier New" w:eastAsia="Times New Roman" w:hAnsi="Courier New" w:cs="Courier New"/>
                <w:bCs/>
                <w:sz w:val="18"/>
              </w:rPr>
            </w:pPr>
            <w:ins w:id="529" w:author="docomo" w:date="2025-05-07T20:36:00Z" w16du:dateUtc="2025-05-07T18:36:00Z">
              <w:r>
                <w:rPr>
                  <w:rFonts w:ascii="Arial" w:hAnsi="Arial"/>
                  <w:sz w:val="18"/>
                </w:rPr>
                <w:t xml:space="preserve">It describes the result for each </w:t>
              </w:r>
              <w:proofErr w:type="spellStart"/>
              <w:r>
                <w:rPr>
                  <w:rFonts w:ascii="Arial" w:hAnsi="Arial"/>
                  <w:sz w:val="18"/>
                </w:rPr>
                <w:t>alarmId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listed in </w:t>
              </w:r>
              <w:proofErr w:type="spellStart"/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FaultManagemetAlarmIdList</w:t>
              </w:r>
              <w:proofErr w:type="spellEnd"/>
            </w:ins>
          </w:p>
          <w:p w14:paraId="1F0260A9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docomo" w:date="2025-05-07T20:36:00Z" w16du:dateUtc="2025-05-07T18:36:00Z"/>
                <w:rFonts w:ascii="Courier New" w:eastAsia="Times New Roman" w:hAnsi="Courier New" w:cs="Courier New"/>
                <w:bCs/>
                <w:sz w:val="18"/>
              </w:rPr>
            </w:pPr>
          </w:p>
          <w:p w14:paraId="57BFFAF9" w14:textId="3942F0D6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1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532" w:author="docomo" w:date="2025-05-07T20:36:00Z" w16du:dateUtc="2025-05-07T18:36:00Z">
              <w:r w:rsidRPr="000A4A59">
                <w:rPr>
                  <w:rFonts w:ascii="Arial" w:eastAsia="Times New Roman" w:hAnsi="Arial"/>
                  <w:sz w:val="18"/>
                </w:rPr>
                <w:t>allowedValues</w:t>
              </w:r>
              <w:proofErr w:type="spellEnd"/>
              <w:r w:rsidRPr="000A4A59">
                <w:rPr>
                  <w:rFonts w:ascii="Arial" w:eastAsia="Times New Roman" w:hAnsi="Arial"/>
                  <w:sz w:val="18"/>
                </w:rPr>
                <w:t>: Not Applicable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BE7D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3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GeneratedAlarmResult</w:t>
              </w:r>
              <w:proofErr w:type="spellEnd"/>
            </w:ins>
          </w:p>
          <w:p w14:paraId="776B90AE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5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multiplicity: </w:t>
              </w:r>
              <w:proofErr w:type="gramStart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..</w:t>
              </w:r>
              <w:proofErr w:type="gramEnd"/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*</w:t>
              </w:r>
            </w:ins>
          </w:p>
          <w:p w14:paraId="749A6A27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7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38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62E75F9D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4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614BF734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42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7B0C00F0" w14:textId="3A5778AE" w:rsidR="00657A31" w:rsidRPr="008227B8" w:rsidRDefault="00657A31" w:rsidP="00657A31">
            <w:pPr>
              <w:keepNext/>
              <w:keepLines/>
              <w:spacing w:after="0"/>
              <w:rPr>
                <w:ins w:id="543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54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657A31" w:rsidRPr="00BE7B33" w14:paraId="65288B90" w14:textId="77777777" w:rsidTr="00CB2FED">
        <w:trPr>
          <w:cantSplit/>
          <w:tblHeader/>
          <w:ins w:id="545" w:author="docomo" w:date="2025-05-07T19:4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65C4" w14:textId="2B38834A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6" w:author="docomo" w:date="2025-05-07T19:47:00Z" w16du:dateUtc="2025-05-07T17:47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547" w:author="docomo" w:date="2025-05-07T20:36:00Z" w16du:dateUtc="2025-05-07T18:36:00Z">
              <w:r>
                <w:rPr>
                  <w:rFonts w:ascii="Courier New" w:eastAsia="Times New Roman" w:hAnsi="Courier New" w:cs="Courier New"/>
                  <w:sz w:val="18"/>
                </w:rPr>
                <w:t>FaultManagementCCLReportTime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216A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8" w:author="docomo" w:date="2025-05-07T20:36:00Z" w16du:dateUtc="2025-05-07T18:36:00Z"/>
                <w:rFonts w:ascii="Arial" w:hAnsi="Arial"/>
                <w:sz w:val="18"/>
              </w:rPr>
            </w:pPr>
            <w:ins w:id="549" w:author="docomo" w:date="2025-05-07T20:36:00Z" w16du:dateUtc="2025-05-07T18:36:00Z">
              <w:r>
                <w:rPr>
                  <w:rFonts w:ascii="Arial" w:hAnsi="Arial"/>
                  <w:sz w:val="18"/>
                </w:rPr>
                <w:t xml:space="preserve">It describes the time when the </w:t>
              </w:r>
              <w:proofErr w:type="spellStart"/>
              <w:r w:rsidRPr="00CF5F04">
                <w:rPr>
                  <w:rFonts w:ascii="Courier New" w:eastAsia="Times New Roman" w:hAnsi="Courier New" w:cs="Courier New"/>
                  <w:bCs/>
                  <w:sz w:val="18"/>
                </w:rPr>
                <w:t>FaultManagementCCLReport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is created.</w:t>
              </w:r>
            </w:ins>
          </w:p>
          <w:p w14:paraId="2A3BA9D7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docomo" w:date="2025-05-07T20:36:00Z" w16du:dateUtc="2025-05-07T18:36:00Z"/>
                <w:rFonts w:ascii="Arial" w:hAnsi="Arial"/>
                <w:sz w:val="18"/>
              </w:rPr>
            </w:pPr>
          </w:p>
          <w:p w14:paraId="69A3F5A7" w14:textId="4DEF57C6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1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552" w:author="docomo" w:date="2025-05-07T20:36:00Z" w16du:dateUtc="2025-05-07T18:36:00Z">
              <w:r>
                <w:rPr>
                  <w:rFonts w:ascii="Arial" w:hAnsi="Arial"/>
                  <w:sz w:val="18"/>
                </w:rPr>
                <w:t>allowedValues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: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D</w:t>
              </w:r>
              <w:r w:rsidRPr="00522EBC">
                <w:rPr>
                  <w:rFonts w:ascii="Courier New" w:hAnsi="Courier New" w:cs="Courier New"/>
                  <w:lang w:eastAsia="zh-CN"/>
                </w:rPr>
                <w:t>ateTime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CF5F04">
                <w:rPr>
                  <w:rFonts w:ascii="Arial" w:hAnsi="Arial"/>
                  <w:sz w:val="18"/>
                </w:rPr>
                <w:t>as specified in TS 28.622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CF5F04">
                <w:rPr>
                  <w:rFonts w:ascii="Arial" w:hAnsi="Arial"/>
                  <w:sz w:val="18"/>
                </w:rPr>
                <w:t>[B]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46F4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3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5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DateTime</w:t>
              </w:r>
              <w:proofErr w:type="spellEnd"/>
            </w:ins>
          </w:p>
          <w:p w14:paraId="4BF3BEA1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5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5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60E504F9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58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4CFCA02B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9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6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1299780D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1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62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5214059F" w14:textId="249F49D0" w:rsidR="00657A31" w:rsidRPr="008227B8" w:rsidRDefault="00657A31" w:rsidP="00657A31">
            <w:pPr>
              <w:keepNext/>
              <w:keepLines/>
              <w:spacing w:after="0"/>
              <w:rPr>
                <w:ins w:id="563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56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657A31" w:rsidRPr="00BE7B33" w14:paraId="0C452B44" w14:textId="77777777" w:rsidTr="00CB2FED">
        <w:trPr>
          <w:cantSplit/>
          <w:tblHeader/>
          <w:ins w:id="565" w:author="docomo" w:date="2025-05-07T19:4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F53E" w14:textId="537726F8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6" w:author="docomo" w:date="2025-05-07T19:47:00Z" w16du:dateUtc="2025-05-07T17:47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567" w:author="docomo" w:date="2025-05-07T20:36:00Z" w16du:dateUtc="2025-05-07T18:36:00Z">
              <w:r>
                <w:rPr>
                  <w:rFonts w:ascii="Courier New" w:eastAsia="Times New Roman" w:hAnsi="Courier New" w:cs="Courier New"/>
                  <w:sz w:val="18"/>
                </w:rPr>
                <w:t>alarmId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C945" w14:textId="77777777" w:rsidR="00657A31" w:rsidRPr="008227B8" w:rsidRDefault="00657A31" w:rsidP="00657A31">
            <w:pPr>
              <w:keepNext/>
              <w:keepLines/>
              <w:spacing w:after="0"/>
              <w:rPr>
                <w:ins w:id="568" w:author="docomo" w:date="2025-05-07T20:36:00Z" w16du:dateUtc="2025-05-07T18:36:00Z"/>
                <w:rFonts w:ascii="Arial" w:hAnsi="Arial" w:cs="Arial"/>
                <w:sz w:val="18"/>
              </w:rPr>
            </w:pPr>
            <w:ins w:id="569" w:author="docomo" w:date="2025-05-07T20:36:00Z" w16du:dateUtc="2025-05-07T18:36:00Z">
              <w:r>
                <w:rPr>
                  <w:rFonts w:ascii="Arial" w:hAnsi="Arial" w:cs="Arial"/>
                  <w:sz w:val="18"/>
                </w:rPr>
                <w:t>It i</w:t>
              </w:r>
              <w:r w:rsidRPr="008227B8">
                <w:rPr>
                  <w:rFonts w:ascii="Arial" w:hAnsi="Arial" w:cs="Arial"/>
                  <w:sz w:val="18"/>
                </w:rPr>
                <w:t xml:space="preserve">dentifies </w:t>
              </w:r>
              <w:r>
                <w:rPr>
                  <w:rFonts w:ascii="Arial" w:hAnsi="Arial" w:cs="Arial"/>
                  <w:sz w:val="18"/>
                </w:rPr>
                <w:t>an</w:t>
              </w:r>
              <w:r w:rsidRPr="008227B8">
                <w:rPr>
                  <w:rFonts w:ascii="Arial" w:hAnsi="Arial" w:cs="Arial"/>
                  <w:sz w:val="18"/>
                </w:rPr>
                <w:t xml:space="preserve"> </w:t>
              </w:r>
              <w:proofErr w:type="spellStart"/>
              <w:r w:rsidRPr="008227B8">
                <w:rPr>
                  <w:rFonts w:ascii="Arial" w:hAnsi="Arial" w:cs="Arial"/>
                  <w:sz w:val="18"/>
                </w:rPr>
                <w:t>AlarmRecord</w:t>
              </w:r>
              <w:proofErr w:type="spellEnd"/>
              <w:r w:rsidRPr="008227B8"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as specified in TS 28.111 [A]</w:t>
              </w:r>
            </w:ins>
          </w:p>
          <w:p w14:paraId="295D1AB5" w14:textId="77777777" w:rsidR="00657A31" w:rsidRPr="008227B8" w:rsidRDefault="00657A31" w:rsidP="00657A31">
            <w:pPr>
              <w:keepNext/>
              <w:keepLines/>
              <w:spacing w:after="0"/>
              <w:rPr>
                <w:ins w:id="570" w:author="docomo" w:date="2025-05-07T20:36:00Z" w16du:dateUtc="2025-05-07T18:36:00Z"/>
                <w:rFonts w:ascii="Arial" w:hAnsi="Arial" w:cs="Arial"/>
                <w:sz w:val="18"/>
              </w:rPr>
            </w:pPr>
          </w:p>
          <w:p w14:paraId="249334E0" w14:textId="73D665E6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1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572" w:author="docomo" w:date="2025-05-07T20:36:00Z" w16du:dateUtc="2025-05-07T18:36:00Z">
              <w:r>
                <w:rPr>
                  <w:rFonts w:ascii="Arial" w:hAnsi="Arial"/>
                  <w:sz w:val="18"/>
                </w:rPr>
                <w:t>allowedValues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:  A string as specified </w:t>
              </w:r>
              <w:r>
                <w:rPr>
                  <w:rFonts w:ascii="Arial" w:hAnsi="Arial" w:cs="Arial"/>
                  <w:sz w:val="18"/>
                </w:rPr>
                <w:t>in TS 28.111 [A]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D78F" w14:textId="77777777" w:rsidR="00657A31" w:rsidRPr="008227B8" w:rsidRDefault="00657A31" w:rsidP="00657A31">
            <w:pPr>
              <w:keepNext/>
              <w:keepLines/>
              <w:spacing w:after="0"/>
              <w:rPr>
                <w:ins w:id="573" w:author="docomo" w:date="2025-05-07T20:36:00Z" w16du:dateUtc="2025-05-07T18:36:00Z"/>
                <w:rFonts w:ascii="Arial" w:hAnsi="Arial"/>
                <w:sz w:val="18"/>
              </w:rPr>
            </w:pPr>
            <w:ins w:id="574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>type: string</w:t>
              </w:r>
            </w:ins>
          </w:p>
          <w:p w14:paraId="35F46470" w14:textId="77777777" w:rsidR="00657A31" w:rsidRPr="008227B8" w:rsidRDefault="00657A31" w:rsidP="00657A31">
            <w:pPr>
              <w:keepNext/>
              <w:keepLines/>
              <w:spacing w:after="0"/>
              <w:rPr>
                <w:ins w:id="575" w:author="docomo" w:date="2025-05-07T20:36:00Z" w16du:dateUtc="2025-05-07T18:36:00Z"/>
                <w:rFonts w:ascii="Arial" w:hAnsi="Arial"/>
                <w:sz w:val="18"/>
              </w:rPr>
            </w:pPr>
            <w:ins w:id="576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>multiplicity: 1</w:t>
              </w:r>
            </w:ins>
          </w:p>
          <w:p w14:paraId="7BBDEE35" w14:textId="77777777" w:rsidR="00657A31" w:rsidRPr="008227B8" w:rsidRDefault="00657A31" w:rsidP="00657A31">
            <w:pPr>
              <w:keepNext/>
              <w:keepLines/>
              <w:spacing w:after="0"/>
              <w:rPr>
                <w:ins w:id="577" w:author="docomo" w:date="2025-05-07T20:36:00Z" w16du:dateUtc="2025-05-07T18:36:00Z"/>
                <w:rFonts w:ascii="Arial" w:hAnsi="Arial"/>
                <w:sz w:val="18"/>
              </w:rPr>
            </w:pPr>
            <w:proofErr w:type="spellStart"/>
            <w:ins w:id="578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>isOrdered</w:t>
              </w:r>
              <w:proofErr w:type="spellEnd"/>
              <w:r w:rsidRPr="008227B8">
                <w:rPr>
                  <w:rFonts w:ascii="Arial" w:hAnsi="Arial"/>
                  <w:sz w:val="18"/>
                </w:rPr>
                <w:t>: N/A</w:t>
              </w:r>
            </w:ins>
          </w:p>
          <w:p w14:paraId="40685912" w14:textId="77777777" w:rsidR="00657A31" w:rsidRPr="008227B8" w:rsidRDefault="00657A31" w:rsidP="00657A31">
            <w:pPr>
              <w:keepNext/>
              <w:keepLines/>
              <w:spacing w:after="0"/>
              <w:rPr>
                <w:ins w:id="579" w:author="docomo" w:date="2025-05-07T20:36:00Z" w16du:dateUtc="2025-05-07T18:36:00Z"/>
                <w:rFonts w:ascii="Arial" w:hAnsi="Arial"/>
                <w:sz w:val="18"/>
              </w:rPr>
            </w:pPr>
            <w:proofErr w:type="spellStart"/>
            <w:ins w:id="580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>isUnique</w:t>
              </w:r>
              <w:proofErr w:type="spellEnd"/>
              <w:r w:rsidRPr="008227B8">
                <w:rPr>
                  <w:rFonts w:ascii="Arial" w:hAnsi="Arial"/>
                  <w:sz w:val="18"/>
                </w:rPr>
                <w:t xml:space="preserve">: N/A </w:t>
              </w:r>
              <w:proofErr w:type="spellStart"/>
              <w:r w:rsidRPr="008227B8">
                <w:rPr>
                  <w:rFonts w:ascii="Arial" w:hAnsi="Arial"/>
                  <w:sz w:val="18"/>
                </w:rPr>
                <w:t>defaultValue</w:t>
              </w:r>
              <w:proofErr w:type="spellEnd"/>
              <w:r w:rsidRPr="008227B8">
                <w:rPr>
                  <w:rFonts w:ascii="Arial" w:hAnsi="Arial"/>
                  <w:sz w:val="18"/>
                </w:rPr>
                <w:t>: None</w:t>
              </w:r>
            </w:ins>
          </w:p>
          <w:p w14:paraId="3E6037B0" w14:textId="7E2DDE14" w:rsidR="00657A31" w:rsidRPr="008227B8" w:rsidRDefault="00657A31" w:rsidP="00657A31">
            <w:pPr>
              <w:keepNext/>
              <w:keepLines/>
              <w:spacing w:after="0"/>
              <w:rPr>
                <w:ins w:id="581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582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>isNullable</w:t>
              </w:r>
              <w:proofErr w:type="spellEnd"/>
              <w:r w:rsidRPr="008227B8">
                <w:rPr>
                  <w:rFonts w:ascii="Arial" w:hAnsi="Arial"/>
                  <w:sz w:val="18"/>
                </w:rPr>
                <w:t>: False</w:t>
              </w:r>
            </w:ins>
          </w:p>
        </w:tc>
      </w:tr>
      <w:tr w:rsidR="00657A31" w:rsidRPr="00BE7B33" w14:paraId="57A59E4D" w14:textId="77777777" w:rsidTr="00CB2FED">
        <w:trPr>
          <w:cantSplit/>
          <w:tblHeader/>
          <w:ins w:id="583" w:author="docomo" w:date="2025-05-07T19:4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7863" w14:textId="5F83EBFE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4" w:author="docomo" w:date="2025-05-07T19:47:00Z" w16du:dateUtc="2025-05-07T17:47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585" w:author="docomo" w:date="2025-05-07T20:36:00Z" w16du:dateUtc="2025-05-07T18:36:00Z">
              <w:r>
                <w:rPr>
                  <w:rFonts w:ascii="Courier New" w:eastAsia="Times New Roman" w:hAnsi="Courier New" w:cs="Courier New"/>
                  <w:sz w:val="18"/>
                </w:rPr>
                <w:t>alarmClearedStatus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668F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6" w:author="docomo" w:date="2025-05-07T20:36:00Z" w16du:dateUtc="2025-05-07T18:36:00Z"/>
                <w:rFonts w:ascii="Arial" w:hAnsi="Arial"/>
                <w:sz w:val="18"/>
              </w:rPr>
            </w:pPr>
            <w:ins w:id="587" w:author="docomo" w:date="2025-05-07T20:36:00Z" w16du:dateUtc="2025-05-07T18:36:00Z">
              <w:r>
                <w:rPr>
                  <w:rFonts w:ascii="Arial" w:hAnsi="Arial"/>
                  <w:sz w:val="18"/>
                </w:rPr>
                <w:t>It describes whether an alarm is cleared by the Fault Management CCL</w:t>
              </w:r>
            </w:ins>
          </w:p>
          <w:p w14:paraId="5EFA5BA2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docomo" w:date="2025-05-07T20:36:00Z" w16du:dateUtc="2025-05-07T18:36:00Z"/>
                <w:rFonts w:ascii="Arial" w:hAnsi="Arial"/>
                <w:sz w:val="18"/>
              </w:rPr>
            </w:pPr>
          </w:p>
          <w:p w14:paraId="1EAC6002" w14:textId="459A2DF8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9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590" w:author="docomo" w:date="2025-05-07T20:36:00Z" w16du:dateUtc="2025-05-07T18:36:00Z">
              <w:r>
                <w:rPr>
                  <w:rFonts w:ascii="Arial" w:hAnsi="Arial"/>
                  <w:sz w:val="18"/>
                </w:rPr>
                <w:t>allowedValues</w:t>
              </w:r>
              <w:proofErr w:type="spellEnd"/>
              <w:r>
                <w:rPr>
                  <w:rFonts w:ascii="Arial" w:hAnsi="Arial"/>
                  <w:sz w:val="18"/>
                </w:rPr>
                <w:t>:  True, False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5151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1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2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Booelan</w:t>
              </w:r>
              <w:proofErr w:type="spellEnd"/>
            </w:ins>
          </w:p>
          <w:p w14:paraId="48624B3F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3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7DED79EA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5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9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1A6AF188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7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98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13C0BB10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9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0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55EBF1BC" w14:textId="63D50151" w:rsidR="00657A31" w:rsidRPr="008227B8" w:rsidRDefault="00657A31" w:rsidP="00657A31">
            <w:pPr>
              <w:keepNext/>
              <w:keepLines/>
              <w:spacing w:after="0"/>
              <w:rPr>
                <w:ins w:id="601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602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657A31" w:rsidRPr="00BE7B33" w14:paraId="72BE3858" w14:textId="77777777" w:rsidTr="00CB2FED">
        <w:trPr>
          <w:cantSplit/>
          <w:tblHeader/>
          <w:ins w:id="603" w:author="docomo" w:date="2025-05-07T19:56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AB77" w14:textId="10D83926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4" w:author="docomo" w:date="2025-05-07T19:56:00Z" w16du:dateUtc="2025-05-07T17:56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605" w:author="docomo" w:date="2025-05-07T20:36:00Z" w16du:dateUtc="2025-05-07T18:36:00Z">
              <w:r>
                <w:rPr>
                  <w:rFonts w:ascii="Courier New" w:eastAsia="Times New Roman" w:hAnsi="Courier New" w:cs="Courier New"/>
                  <w:sz w:val="18"/>
                </w:rPr>
                <w:t>identifiedRootCauseInformation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230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6" w:author="docomo" w:date="2025-05-07T20:36:00Z" w16du:dateUtc="2025-05-07T18:36:00Z"/>
                <w:rFonts w:ascii="Arial" w:hAnsi="Arial"/>
                <w:sz w:val="18"/>
              </w:rPr>
            </w:pPr>
            <w:ins w:id="607" w:author="docomo" w:date="2025-05-07T20:36:00Z" w16du:dateUtc="2025-05-07T18:36:00Z">
              <w:r>
                <w:rPr>
                  <w:rFonts w:ascii="Arial" w:hAnsi="Arial"/>
                  <w:sz w:val="18"/>
                </w:rPr>
                <w:t>It describes root cause information identified by the Fault Management CCL</w:t>
              </w:r>
            </w:ins>
          </w:p>
          <w:p w14:paraId="0D679BCC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8" w:author="docomo" w:date="2025-05-07T20:36:00Z" w16du:dateUtc="2025-05-07T18:36:00Z"/>
                <w:rFonts w:ascii="Arial" w:hAnsi="Arial"/>
                <w:sz w:val="18"/>
              </w:rPr>
            </w:pPr>
          </w:p>
          <w:p w14:paraId="5AD0AB36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9" w:author="docomo" w:date="2025-05-07T20:36:00Z" w16du:dateUtc="2025-05-07T18:36:00Z"/>
                <w:rFonts w:ascii="Arial" w:hAnsi="Arial"/>
                <w:sz w:val="18"/>
              </w:rPr>
            </w:pPr>
            <w:ins w:id="610" w:author="docomo" w:date="2025-05-07T20:36:00Z" w16du:dateUtc="2025-05-07T18:36:00Z">
              <w:r w:rsidRPr="00A736E9">
                <w:rPr>
                  <w:rFonts w:ascii="Arial" w:eastAsia="DengXian" w:hAnsi="Arial"/>
                  <w:sz w:val="18"/>
                </w:rPr>
                <w:t xml:space="preserve">The content and format </w:t>
              </w:r>
              <w:r>
                <w:rPr>
                  <w:rFonts w:ascii="Arial" w:eastAsia="DengXian" w:hAnsi="Arial"/>
                  <w:sz w:val="18"/>
                </w:rPr>
                <w:t>are</w:t>
              </w:r>
              <w:r w:rsidRPr="00A736E9">
                <w:rPr>
                  <w:rFonts w:ascii="Arial" w:eastAsia="DengXian" w:hAnsi="Arial"/>
                  <w:sz w:val="18"/>
                </w:rPr>
                <w:t xml:space="preserve"> vendor specific</w:t>
              </w:r>
            </w:ins>
          </w:p>
          <w:p w14:paraId="1245291C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1" w:author="docomo" w:date="2025-05-07T20:36:00Z" w16du:dateUtc="2025-05-07T18:36:00Z"/>
                <w:rFonts w:ascii="Arial" w:hAnsi="Arial"/>
                <w:sz w:val="18"/>
              </w:rPr>
            </w:pPr>
          </w:p>
          <w:p w14:paraId="7816F63A" w14:textId="0246DFA2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2" w:author="docomo" w:date="2025-05-07T19:56:00Z" w16du:dateUtc="2025-05-07T17:56:00Z"/>
                <w:rFonts w:ascii="Arial" w:hAnsi="Arial"/>
                <w:sz w:val="18"/>
              </w:rPr>
            </w:pPr>
            <w:proofErr w:type="spellStart"/>
            <w:ins w:id="613" w:author="docomo" w:date="2025-05-07T20:36:00Z" w16du:dateUtc="2025-05-07T18:36:00Z">
              <w:r>
                <w:rPr>
                  <w:rFonts w:ascii="Arial" w:hAnsi="Arial"/>
                  <w:sz w:val="18"/>
                </w:rPr>
                <w:t>allowedValues</w:t>
              </w:r>
              <w:proofErr w:type="spellEnd"/>
              <w:r>
                <w:rPr>
                  <w:rFonts w:ascii="Arial" w:hAnsi="Arial"/>
                  <w:sz w:val="18"/>
                </w:rPr>
                <w:t>:  Not Applicable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FC3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4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5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6FE40898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6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7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1A2AB09F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8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19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72C691E9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0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21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46D882CB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2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23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23F114F8" w14:textId="7B1E75FE" w:rsidR="00657A31" w:rsidRPr="008227B8" w:rsidRDefault="00657A31" w:rsidP="00657A31">
            <w:pPr>
              <w:keepNext/>
              <w:keepLines/>
              <w:spacing w:after="0"/>
              <w:rPr>
                <w:ins w:id="624" w:author="docomo" w:date="2025-05-07T19:56:00Z" w16du:dateUtc="2025-05-07T17:56:00Z"/>
                <w:rFonts w:ascii="Arial" w:hAnsi="Arial"/>
                <w:sz w:val="18"/>
              </w:rPr>
            </w:pPr>
            <w:proofErr w:type="spellStart"/>
            <w:ins w:id="625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657A31" w:rsidRPr="00BE7B33" w14:paraId="77888ED7" w14:textId="77777777" w:rsidTr="00CB2FED">
        <w:trPr>
          <w:cantSplit/>
          <w:tblHeader/>
          <w:ins w:id="626" w:author="docomo" w:date="2025-05-07T19:56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A860" w14:textId="00AD85CC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7" w:author="docomo" w:date="2025-05-07T19:56:00Z" w16du:dateUtc="2025-05-07T17:56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628" w:author="docomo" w:date="2025-05-07T20:36:00Z" w16du:dateUtc="2025-05-07T18:36:00Z">
              <w:r>
                <w:rPr>
                  <w:rFonts w:ascii="Courier New" w:eastAsia="Times New Roman" w:hAnsi="Courier New" w:cs="Courier New"/>
                  <w:sz w:val="18"/>
                </w:rPr>
                <w:t>enhancedCorrelationInformation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8F52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9" w:author="docomo" w:date="2025-05-07T20:36:00Z" w16du:dateUtc="2025-05-07T18:36:00Z"/>
                <w:rFonts w:ascii="Arial" w:hAnsi="Arial"/>
                <w:sz w:val="18"/>
              </w:rPr>
            </w:pPr>
            <w:ins w:id="630" w:author="docomo" w:date="2025-05-07T20:36:00Z" w16du:dateUtc="2025-05-07T18:36:00Z">
              <w:r>
                <w:rPr>
                  <w:rFonts w:ascii="Arial" w:hAnsi="Arial"/>
                  <w:sz w:val="18"/>
                </w:rPr>
                <w:t>It describes the list of correlated alarm Ids identified by the Fault Management CCL</w:t>
              </w:r>
            </w:ins>
          </w:p>
          <w:p w14:paraId="4370F6B6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1" w:author="docomo" w:date="2025-05-07T20:36:00Z" w16du:dateUtc="2025-05-07T18:36:00Z"/>
                <w:rFonts w:ascii="Arial" w:hAnsi="Arial"/>
                <w:sz w:val="18"/>
              </w:rPr>
            </w:pPr>
          </w:p>
          <w:p w14:paraId="5FB572C1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2" w:author="docomo" w:date="2025-05-07T20:36:00Z" w16du:dateUtc="2025-05-07T18:36:00Z"/>
                <w:rFonts w:ascii="Arial" w:hAnsi="Arial"/>
                <w:sz w:val="18"/>
              </w:rPr>
            </w:pPr>
          </w:p>
          <w:p w14:paraId="415D2B2A" w14:textId="4F0034F9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3" w:author="docomo" w:date="2025-05-07T19:56:00Z" w16du:dateUtc="2025-05-07T17:56:00Z"/>
                <w:rFonts w:ascii="Arial" w:hAnsi="Arial"/>
                <w:sz w:val="18"/>
              </w:rPr>
            </w:pPr>
            <w:proofErr w:type="spellStart"/>
            <w:ins w:id="634" w:author="docomo" w:date="2025-05-07T20:36:00Z" w16du:dateUtc="2025-05-07T18:36:00Z">
              <w:r>
                <w:rPr>
                  <w:rFonts w:ascii="Arial" w:hAnsi="Arial"/>
                  <w:sz w:val="18"/>
                </w:rPr>
                <w:t>allowedValues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: A list of </w:t>
              </w:r>
              <w:proofErr w:type="spellStart"/>
              <w:r>
                <w:rPr>
                  <w:rFonts w:ascii="Courier New" w:eastAsia="Times New Roman" w:hAnsi="Courier New" w:cs="Courier New"/>
                  <w:sz w:val="18"/>
                </w:rPr>
                <w:t>alarmId</w:t>
              </w:r>
            </w:ins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0CA6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5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List</w:t>
              </w:r>
            </w:ins>
          </w:p>
          <w:p w14:paraId="67DB0E20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7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8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59B9C8F3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4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475EFEA0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1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42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25B0CA1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3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4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2E4DBE41" w14:textId="1A00416D" w:rsidR="00657A31" w:rsidRPr="008227B8" w:rsidRDefault="00657A31" w:rsidP="00657A31">
            <w:pPr>
              <w:keepNext/>
              <w:keepLines/>
              <w:spacing w:after="0"/>
              <w:rPr>
                <w:ins w:id="645" w:author="docomo" w:date="2025-05-07T19:56:00Z" w16du:dateUtc="2025-05-07T17:56:00Z"/>
                <w:rFonts w:ascii="Arial" w:hAnsi="Arial"/>
                <w:sz w:val="18"/>
              </w:rPr>
            </w:pPr>
            <w:proofErr w:type="spellStart"/>
            <w:ins w:id="64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</w:tbl>
    <w:p w14:paraId="166C64CF" w14:textId="77777777" w:rsidR="00C93D83" w:rsidRDefault="00C93D83"/>
    <w:p w14:paraId="52EF0289" w14:textId="77777777" w:rsidR="002E3A30" w:rsidRDefault="002E3A30"/>
    <w:p w14:paraId="3343A6EF" w14:textId="77777777" w:rsidR="002E3A30" w:rsidRPr="00BE7B33" w:rsidRDefault="002E3A3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807BC" w14:textId="77777777" w:rsidR="00097683" w:rsidRDefault="00097683">
      <w:r>
        <w:separator/>
      </w:r>
    </w:p>
  </w:endnote>
  <w:endnote w:type="continuationSeparator" w:id="0">
    <w:p w14:paraId="2FE90AFC" w14:textId="77777777" w:rsidR="00097683" w:rsidRDefault="00097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B1369" w14:textId="77777777" w:rsidR="00097683" w:rsidRDefault="00097683">
      <w:r>
        <w:separator/>
      </w:r>
    </w:p>
  </w:footnote>
  <w:footnote w:type="continuationSeparator" w:id="0">
    <w:p w14:paraId="3A32FB75" w14:textId="77777777" w:rsidR="00097683" w:rsidRDefault="00097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97683"/>
    <w:rsid w:val="000A4A59"/>
    <w:rsid w:val="000B59EB"/>
    <w:rsid w:val="0010504F"/>
    <w:rsid w:val="001169EF"/>
    <w:rsid w:val="001604A8"/>
    <w:rsid w:val="001B093A"/>
    <w:rsid w:val="001B09D9"/>
    <w:rsid w:val="001C5CF1"/>
    <w:rsid w:val="001E1717"/>
    <w:rsid w:val="0021152C"/>
    <w:rsid w:val="00214DF0"/>
    <w:rsid w:val="00220894"/>
    <w:rsid w:val="002474B7"/>
    <w:rsid w:val="00266561"/>
    <w:rsid w:val="0028231E"/>
    <w:rsid w:val="00282F64"/>
    <w:rsid w:val="00294C3A"/>
    <w:rsid w:val="002D4AE7"/>
    <w:rsid w:val="002E3A30"/>
    <w:rsid w:val="003F463C"/>
    <w:rsid w:val="004054C1"/>
    <w:rsid w:val="00405EE3"/>
    <w:rsid w:val="0044235F"/>
    <w:rsid w:val="0045369B"/>
    <w:rsid w:val="004721C0"/>
    <w:rsid w:val="004C13C5"/>
    <w:rsid w:val="004E2F92"/>
    <w:rsid w:val="004F0AB9"/>
    <w:rsid w:val="004F455F"/>
    <w:rsid w:val="004F5CA6"/>
    <w:rsid w:val="0051513A"/>
    <w:rsid w:val="0051688C"/>
    <w:rsid w:val="00524BFB"/>
    <w:rsid w:val="00567837"/>
    <w:rsid w:val="005C176C"/>
    <w:rsid w:val="00621C23"/>
    <w:rsid w:val="00653E2A"/>
    <w:rsid w:val="00657A31"/>
    <w:rsid w:val="0069541A"/>
    <w:rsid w:val="006B621B"/>
    <w:rsid w:val="006D5A5E"/>
    <w:rsid w:val="00711F26"/>
    <w:rsid w:val="0073515D"/>
    <w:rsid w:val="00742FCB"/>
    <w:rsid w:val="00780A06"/>
    <w:rsid w:val="00785301"/>
    <w:rsid w:val="00793D77"/>
    <w:rsid w:val="008171CF"/>
    <w:rsid w:val="0082707E"/>
    <w:rsid w:val="00872495"/>
    <w:rsid w:val="00874CDC"/>
    <w:rsid w:val="008B4AAF"/>
    <w:rsid w:val="00903F9E"/>
    <w:rsid w:val="009158D2"/>
    <w:rsid w:val="009255E7"/>
    <w:rsid w:val="00982BA7"/>
    <w:rsid w:val="00995C58"/>
    <w:rsid w:val="009A21B0"/>
    <w:rsid w:val="009B3739"/>
    <w:rsid w:val="009C236D"/>
    <w:rsid w:val="00A11546"/>
    <w:rsid w:val="00A117D5"/>
    <w:rsid w:val="00A34787"/>
    <w:rsid w:val="00A65D8F"/>
    <w:rsid w:val="00A7277A"/>
    <w:rsid w:val="00AA3DBE"/>
    <w:rsid w:val="00AA7E59"/>
    <w:rsid w:val="00AC6DAF"/>
    <w:rsid w:val="00AC720A"/>
    <w:rsid w:val="00AE35AD"/>
    <w:rsid w:val="00AF4C6D"/>
    <w:rsid w:val="00AF60D9"/>
    <w:rsid w:val="00B04FF9"/>
    <w:rsid w:val="00B058CE"/>
    <w:rsid w:val="00B41104"/>
    <w:rsid w:val="00BA4BE2"/>
    <w:rsid w:val="00BB6C44"/>
    <w:rsid w:val="00BD1620"/>
    <w:rsid w:val="00BE7B33"/>
    <w:rsid w:val="00BF3721"/>
    <w:rsid w:val="00C44D05"/>
    <w:rsid w:val="00C601CB"/>
    <w:rsid w:val="00C86F41"/>
    <w:rsid w:val="00C87441"/>
    <w:rsid w:val="00C93D83"/>
    <w:rsid w:val="00CA2EAC"/>
    <w:rsid w:val="00CC0CCA"/>
    <w:rsid w:val="00CC4471"/>
    <w:rsid w:val="00CF5F04"/>
    <w:rsid w:val="00D07287"/>
    <w:rsid w:val="00D318B2"/>
    <w:rsid w:val="00D50482"/>
    <w:rsid w:val="00D55FB4"/>
    <w:rsid w:val="00E06393"/>
    <w:rsid w:val="00E1464D"/>
    <w:rsid w:val="00E25D01"/>
    <w:rsid w:val="00E5455E"/>
    <w:rsid w:val="00E54C0A"/>
    <w:rsid w:val="00E94225"/>
    <w:rsid w:val="00EE5312"/>
    <w:rsid w:val="00F21090"/>
    <w:rsid w:val="00F30FD1"/>
    <w:rsid w:val="00F36D40"/>
    <w:rsid w:val="00F431B2"/>
    <w:rsid w:val="00F57C87"/>
    <w:rsid w:val="00F6525A"/>
    <w:rsid w:val="00F725B2"/>
    <w:rsid w:val="00FD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F60D9"/>
    <w:rPr>
      <w:rFonts w:ascii="Times New Roman" w:hAnsi="Times New Roman"/>
      <w:lang w:eastAsia="en-US"/>
    </w:rPr>
  </w:style>
  <w:style w:type="character" w:customStyle="1" w:styleId="StyleHeading3h3CourierNewChar">
    <w:name w:val="Style Heading 3h3 + Courier New Char"/>
    <w:link w:val="StyleHeading3h3CourierNew"/>
    <w:rsid w:val="00FD58E8"/>
    <w:rPr>
      <w:rFonts w:ascii="Courier New" w:hAnsi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D58E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TAHCar">
    <w:name w:val="TAH Car"/>
    <w:qFormat/>
    <w:locked/>
    <w:rsid w:val="00FD58E8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277AB-E716-4A5D-BFC1-F9B36CDF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1362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</cp:lastModifiedBy>
  <cp:revision>2</cp:revision>
  <cp:lastPrinted>1900-01-01T05:00:00Z</cp:lastPrinted>
  <dcterms:created xsi:type="dcterms:W3CDTF">2025-05-09T08:46:00Z</dcterms:created>
  <dcterms:modified xsi:type="dcterms:W3CDTF">2025-05-09T08:46:00Z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